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rsidR="00A93620" w:rsidRPr="00347553" w:rsidRDefault="00305F20" w:rsidP="00A702D2">
      <w:pPr>
        <w:pStyle w:val="1"/>
        <w:numPr>
          <w:ilvl w:val="0"/>
          <w:numId w:val="17"/>
        </w:numPr>
      </w:pPr>
      <w:r w:rsidRPr="00347553">
        <w:t>Introduction</w:t>
      </w:r>
    </w:p>
    <w:p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t>
      </w:r>
      <w:proofErr w:type="gramStart"/>
      <w:r>
        <w:rPr>
          <w:lang w:eastAsia="zh-CN"/>
        </w:rPr>
        <w:t>was agreed</w:t>
      </w:r>
      <w:proofErr w:type="gramEnd"/>
      <w:r>
        <w:rPr>
          <w:lang w:eastAsia="zh-CN"/>
        </w:rPr>
        <w:t xml:space="preserve"> in SA2#141E, and several open issues is to-be-studied. This document is trying to address these open issues and finalize the </w:t>
      </w:r>
      <w:r w:rsidR="007C2F7B">
        <w:rPr>
          <w:lang w:eastAsia="zh-CN"/>
        </w:rPr>
        <w:t>conclusion</w:t>
      </w:r>
      <w:r>
        <w:rPr>
          <w:lang w:eastAsia="zh-CN"/>
        </w:rPr>
        <w:t xml:space="preserve"> part. </w:t>
      </w:r>
    </w:p>
    <w:p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rsidR="00DA7263" w:rsidRDefault="00DA7263" w:rsidP="00DA7263">
      <w:pPr>
        <w:rPr>
          <w:lang w:eastAsia="en-US"/>
        </w:rPr>
      </w:pPr>
      <w:r>
        <w:rPr>
          <w:rFonts w:hint="eastAsia"/>
          <w:lang w:eastAsia="en-US"/>
        </w:rPr>
        <w:t>After SA2#141E, there are still some open issues, namely:</w:t>
      </w:r>
    </w:p>
    <w:p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w:t>
      </w:r>
      <w:proofErr w:type="gramStart"/>
      <w:r>
        <w:rPr>
          <w:lang w:eastAsia="en-US"/>
        </w:rPr>
        <w:t>is not assumed</w:t>
      </w:r>
      <w:proofErr w:type="gramEnd"/>
      <w:r>
        <w:rPr>
          <w:lang w:eastAsia="en-US"/>
        </w:rPr>
        <w:t xml:space="preserve"> to participant in such SM related handling. Moreover, in transport only mode, there could be not MBSF-C (as mentioned in A.3), therefore, it would be not necessary to involve MBSF-C in the handling of multicast session. </w:t>
      </w:r>
    </w:p>
    <w:p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w:t>
      </w:r>
      <w:proofErr w:type="gramStart"/>
      <w:r>
        <w:rPr>
          <w:lang w:eastAsia="en-US"/>
        </w:rPr>
        <w:t>shall be done</w:t>
      </w:r>
      <w:proofErr w:type="gramEnd"/>
      <w:r>
        <w:rPr>
          <w:lang w:eastAsia="en-US"/>
        </w:rPr>
        <w:t xml:space="preserve"> when UE joins, or it would be done just before the Handover to the non-supporting RAN for MBS, or it would be done after the Handover procedure. </w:t>
      </w:r>
    </w:p>
    <w:p w:rsidR="00DA7263" w:rsidRPr="00460F7A" w:rsidRDefault="00DA7263" w:rsidP="00DA7263">
      <w:pPr>
        <w:pStyle w:val="ac"/>
        <w:ind w:left="360"/>
        <w:rPr>
          <w:lang w:val="en-US" w:eastAsia="en-US"/>
        </w:rPr>
      </w:pPr>
      <w:r w:rsidRPr="008542D0">
        <w:rPr>
          <w:lang w:eastAsia="en-US"/>
        </w:rPr>
        <w:t xml:space="preserve">Such issue </w:t>
      </w:r>
      <w:proofErr w:type="gramStart"/>
      <w:r w:rsidRPr="008542D0">
        <w:rPr>
          <w:lang w:eastAsia="en-US"/>
        </w:rPr>
        <w:t>is related</w:t>
      </w:r>
      <w:proofErr w:type="gramEnd"/>
      <w:r w:rsidRPr="008542D0">
        <w:rPr>
          <w:lang w:eastAsia="en-US"/>
        </w:rPr>
        <w:t xml:space="preserve">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rsidR="00DA7263" w:rsidRDefault="00DA7263" w:rsidP="00DA7263">
      <w:pPr>
        <w:pStyle w:val="ac"/>
        <w:numPr>
          <w:ilvl w:val="0"/>
          <w:numId w:val="22"/>
        </w:numPr>
        <w:rPr>
          <w:lang w:eastAsia="en-US"/>
        </w:rPr>
      </w:pPr>
      <w:r w:rsidRPr="00221243">
        <w:rPr>
          <w:b/>
          <w:lang w:eastAsia="en-US"/>
        </w:rPr>
        <w:t>The MBS Session anchor for mult</w:t>
      </w:r>
      <w:bookmarkStart w:id="0" w:name="_GoBack"/>
      <w:bookmarkEnd w:id="0"/>
      <w:r w:rsidRPr="00221243">
        <w:rPr>
          <w:b/>
          <w:lang w:eastAsia="en-US"/>
        </w:rPr>
        <w:t>icast</w:t>
      </w:r>
      <w:r>
        <w:rPr>
          <w:lang w:eastAsia="en-US"/>
        </w:rPr>
        <w:t>: Whether it should be MB-UPF, or it should be MBSF-U.</w:t>
      </w:r>
    </w:p>
    <w:p w:rsidR="00DA7263" w:rsidRDefault="00DA7263" w:rsidP="00DA7263">
      <w:pPr>
        <w:pStyle w:val="ac"/>
        <w:ind w:left="360"/>
        <w:rPr>
          <w:lang w:eastAsia="en-US"/>
        </w:rPr>
      </w:pPr>
      <w:r>
        <w:rPr>
          <w:lang w:eastAsia="en-US"/>
        </w:rPr>
        <w:t xml:space="preserve">In A.3, there could be no MBSF in the deployment, therefore, at least for that case the MB-UPF </w:t>
      </w:r>
      <w:proofErr w:type="gramStart"/>
      <w:r>
        <w:rPr>
          <w:lang w:eastAsia="en-US"/>
        </w:rPr>
        <w:t>should be used</w:t>
      </w:r>
      <w:proofErr w:type="gramEnd"/>
      <w:r>
        <w:rPr>
          <w:lang w:eastAsia="en-US"/>
        </w:rPr>
        <w:t xml:space="preserve"> as the MBS Session anchor. For striking the unified deployment, it </w:t>
      </w:r>
      <w:proofErr w:type="gramStart"/>
      <w:r>
        <w:rPr>
          <w:lang w:eastAsia="en-US"/>
        </w:rPr>
        <w:t>is suggested</w:t>
      </w:r>
      <w:proofErr w:type="gramEnd"/>
      <w:r>
        <w:rPr>
          <w:lang w:eastAsia="en-US"/>
        </w:rPr>
        <w:t xml:space="preserve"> to use MB-UPF as the MBS Session anchor for multicast. </w:t>
      </w:r>
    </w:p>
    <w:p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w:t>
      </w:r>
      <w:proofErr w:type="gramStart"/>
      <w:r>
        <w:rPr>
          <w:lang w:eastAsia="en-US"/>
        </w:rPr>
        <w:t>could be found</w:t>
      </w:r>
      <w:proofErr w:type="gramEnd"/>
      <w:r>
        <w:rPr>
          <w:lang w:eastAsia="en-US"/>
        </w:rPr>
        <w:t xml:space="preserve"> in clause 1.5. </w:t>
      </w:r>
    </w:p>
    <w:p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rsidTr="00026854">
        <w:trPr>
          <w:trHeight w:val="233"/>
        </w:trPr>
        <w:tc>
          <w:tcPr>
            <w:tcW w:w="3145" w:type="dxa"/>
          </w:tcPr>
          <w:p w:rsidR="009D6443" w:rsidRDefault="003A79B2" w:rsidP="003A79B2">
            <w:pPr>
              <w:pStyle w:val="TAH"/>
              <w:rPr>
                <w:color w:val="auto"/>
                <w:lang w:eastAsia="en-US"/>
              </w:rPr>
            </w:pPr>
            <w:r>
              <w:lastRenderedPageBreak/>
              <w:t>EN d</w:t>
            </w:r>
            <w:r w:rsidR="009D6443">
              <w:t>escription</w:t>
            </w:r>
          </w:p>
        </w:tc>
        <w:tc>
          <w:tcPr>
            <w:tcW w:w="3273" w:type="dxa"/>
          </w:tcPr>
          <w:p w:rsidR="009D6443" w:rsidRDefault="009D6443" w:rsidP="009D6443">
            <w:pPr>
              <w:pStyle w:val="TAH"/>
            </w:pPr>
            <w:r>
              <w:t>Analyses</w:t>
            </w:r>
          </w:p>
        </w:tc>
        <w:tc>
          <w:tcPr>
            <w:tcW w:w="3210" w:type="dxa"/>
            <w:vAlign w:val="center"/>
          </w:tcPr>
          <w:p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rsidTr="00026854">
        <w:tc>
          <w:tcPr>
            <w:tcW w:w="3145" w:type="dxa"/>
          </w:tcPr>
          <w:p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rsidTr="00026854">
        <w:tc>
          <w:tcPr>
            <w:tcW w:w="3145" w:type="dxa"/>
          </w:tcPr>
          <w:p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rsidR="00DA24E8" w:rsidRPr="003A79B2" w:rsidRDefault="003B5709" w:rsidP="003B5709">
            <w:pPr>
              <w:pStyle w:val="TAL"/>
              <w:rPr>
                <w:lang w:eastAsia="en-US"/>
              </w:rPr>
            </w:pPr>
            <w:r>
              <w:rPr>
                <w:rFonts w:eastAsia="MS Mincho"/>
              </w:rPr>
              <w:t xml:space="preserve">Since it is considered </w:t>
            </w:r>
            <w:proofErr w:type="gramStart"/>
            <w:r>
              <w:rPr>
                <w:rFonts w:eastAsia="MS Mincho"/>
              </w:rPr>
              <w:t>that</w:t>
            </w:r>
            <w:proofErr w:type="gramEnd"/>
            <w:r>
              <w:rPr>
                <w:rFonts w:eastAsia="MS Mincho"/>
              </w:rPr>
              <w:t xml:space="preserve">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rsidTr="00026854">
        <w:tc>
          <w:tcPr>
            <w:tcW w:w="3145" w:type="dxa"/>
          </w:tcPr>
          <w:p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rsidR="00DA24E8" w:rsidRDefault="00C61D83" w:rsidP="00C61D83">
            <w:pPr>
              <w:pStyle w:val="TAL"/>
              <w:rPr>
                <w:lang w:eastAsia="en-US"/>
              </w:rPr>
            </w:pPr>
            <w:r>
              <w:rPr>
                <w:lang w:eastAsia="en-US"/>
              </w:rPr>
              <w:t xml:space="preserve">If DN cannot configure IP Multicast, the tunnelling on N6 interface </w:t>
            </w:r>
            <w:proofErr w:type="gramStart"/>
            <w:r>
              <w:rPr>
                <w:lang w:eastAsia="en-US"/>
              </w:rPr>
              <w:t>shall be supported</w:t>
            </w:r>
            <w:proofErr w:type="gramEnd"/>
            <w:r>
              <w:rPr>
                <w:lang w:eastAsia="en-US"/>
              </w:rPr>
              <w:t xml:space="preserve">. </w:t>
            </w:r>
          </w:p>
          <w:p w:rsidR="00C8548E" w:rsidRDefault="00C8548E" w:rsidP="00C61D83">
            <w:pPr>
              <w:pStyle w:val="TAL"/>
              <w:rPr>
                <w:lang w:eastAsia="en-US"/>
              </w:rPr>
            </w:pPr>
            <w:r>
              <w:rPr>
                <w:lang w:eastAsia="en-US"/>
              </w:rPr>
              <w:t xml:space="preserve">Since TMGI is made up by PLMN ID + PLMN specific temp ID, while Native MBS ID is </w:t>
            </w:r>
          </w:p>
          <w:p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rsidR="00DA24E8" w:rsidRDefault="00776103" w:rsidP="00DA24E8">
            <w:pPr>
              <w:pStyle w:val="TAL"/>
              <w:rPr>
                <w:rFonts w:eastAsia="MS Mincho"/>
              </w:rPr>
            </w:pPr>
            <w:r>
              <w:rPr>
                <w:rFonts w:eastAsia="MS Mincho"/>
              </w:rPr>
              <w:t>The following proposal could be a way forward:</w:t>
            </w:r>
          </w:p>
          <w:p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 xml:space="preserve">TMGI/IP multicast address/Native MBS Transport ID </w:t>
            </w:r>
            <w:proofErr w:type="gramStart"/>
            <w:r w:rsidR="002137D9">
              <w:rPr>
                <w:rFonts w:eastAsia="MS Mincho"/>
                <w:lang w:val="en-US"/>
              </w:rPr>
              <w:t>could be used</w:t>
            </w:r>
            <w:proofErr w:type="gramEnd"/>
            <w:r w:rsidR="002137D9">
              <w:rPr>
                <w:rFonts w:eastAsia="MS Mincho"/>
                <w:lang w:val="en-US"/>
              </w:rPr>
              <w:t>, for the interaction related with RAN, it is suggested to use only IP multicast address.</w:t>
            </w:r>
          </w:p>
          <w:p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rsidTr="00026854">
        <w:tc>
          <w:tcPr>
            <w:tcW w:w="3145" w:type="dxa"/>
          </w:tcPr>
          <w:p w:rsidR="00DA24E8" w:rsidRPr="009D6443" w:rsidRDefault="00FC1F87" w:rsidP="00DA553D">
            <w:pPr>
              <w:pStyle w:val="TAL"/>
              <w:rPr>
                <w:lang w:eastAsia="en-US"/>
              </w:rPr>
            </w:pPr>
            <w:r>
              <w:rPr>
                <w:lang w:val="en-US"/>
              </w:rPr>
              <w:t>This depends on solution</w:t>
            </w:r>
            <w:r>
              <w:t>.</w:t>
            </w:r>
          </w:p>
        </w:tc>
        <w:tc>
          <w:tcPr>
            <w:tcW w:w="3273" w:type="dxa"/>
          </w:tcPr>
          <w:p w:rsidR="003B1133" w:rsidRDefault="003B1133" w:rsidP="002B13B5">
            <w:pPr>
              <w:pStyle w:val="TAL"/>
              <w:rPr>
                <w:lang w:eastAsia="en-US"/>
              </w:rPr>
            </w:pPr>
            <w:r>
              <w:rPr>
                <w:rFonts w:hint="eastAsia"/>
                <w:lang w:eastAsia="en-US"/>
              </w:rPr>
              <w:t xml:space="preserve">This EN </w:t>
            </w:r>
            <w:proofErr w:type="gramStart"/>
            <w:r>
              <w:rPr>
                <w:rFonts w:hint="eastAsia"/>
                <w:lang w:eastAsia="en-US"/>
              </w:rPr>
              <w:t>is related</w:t>
            </w:r>
            <w:proofErr w:type="gramEnd"/>
            <w:r>
              <w:rPr>
                <w:rFonts w:hint="eastAsia"/>
                <w:lang w:eastAsia="en-US"/>
              </w:rPr>
              <w:t xml:space="preserve"> to </w:t>
            </w:r>
            <w:r>
              <w:rPr>
                <w:lang w:eastAsia="en-US"/>
              </w:rPr>
              <w:t>“</w:t>
            </w:r>
            <w:r w:rsidRPr="003B1133">
              <w:rPr>
                <w:lang w:eastAsia="en-US"/>
              </w:rPr>
              <w:t>The Multicast Service Context applies when the MBSF is used</w:t>
            </w:r>
            <w:r>
              <w:rPr>
                <w:lang w:eastAsia="en-US"/>
              </w:rPr>
              <w:t>”</w:t>
            </w:r>
            <w:r w:rsidR="00661458">
              <w:rPr>
                <w:lang w:eastAsia="en-US"/>
              </w:rPr>
              <w:t>.</w:t>
            </w:r>
          </w:p>
          <w:p w:rsidR="00185BAA" w:rsidRDefault="002B13B5" w:rsidP="00185BAA">
            <w:pPr>
              <w:pStyle w:val="TAL"/>
            </w:pPr>
            <w:r>
              <w:rPr>
                <w:lang w:eastAsia="en-US"/>
              </w:rPr>
              <w:t xml:space="preserve">Last meeting it </w:t>
            </w:r>
            <w:proofErr w:type="gramStart"/>
            <w:r>
              <w:rPr>
                <w:lang w:eastAsia="en-US"/>
              </w:rPr>
              <w:t>was agreed</w:t>
            </w:r>
            <w:proofErr w:type="gramEnd"/>
            <w:r>
              <w:rPr>
                <w:lang w:eastAsia="en-US"/>
              </w:rPr>
              <w:t xml:space="preserve">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rsidR="00DA24E8" w:rsidRDefault="00185BAA" w:rsidP="00184A22">
            <w:pPr>
              <w:pStyle w:val="TAL"/>
              <w:rPr>
                <w:lang w:eastAsia="en-US"/>
              </w:rPr>
            </w:pPr>
            <w:r>
              <w:rPr>
                <w:rFonts w:hint="eastAsia"/>
                <w:lang w:eastAsia="en-US"/>
              </w:rPr>
              <w:t xml:space="preserve">Remove the EN. </w:t>
            </w:r>
          </w:p>
        </w:tc>
      </w:tr>
      <w:tr w:rsidR="00DA24E8" w:rsidTr="00026854">
        <w:tc>
          <w:tcPr>
            <w:tcW w:w="3145" w:type="dxa"/>
          </w:tcPr>
          <w:p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rsidTr="00026854">
        <w:tc>
          <w:tcPr>
            <w:tcW w:w="3145" w:type="dxa"/>
          </w:tcPr>
          <w:p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rsidTr="00026854">
        <w:tc>
          <w:tcPr>
            <w:tcW w:w="3145" w:type="dxa"/>
          </w:tcPr>
          <w:p w:rsidR="00C7078A" w:rsidRDefault="00C7078A" w:rsidP="00C7078A">
            <w:pPr>
              <w:pStyle w:val="TAL"/>
              <w:rPr>
                <w:lang w:eastAsia="zh-CN"/>
              </w:rPr>
            </w:pPr>
            <w:r>
              <w:rPr>
                <w:lang w:val="en-US" w:eastAsia="ko-KR"/>
              </w:rPr>
              <w:t>This list of conclusions is non-exhaustive.</w:t>
            </w:r>
          </w:p>
        </w:tc>
        <w:tc>
          <w:tcPr>
            <w:tcW w:w="3273" w:type="dxa"/>
          </w:tcPr>
          <w:p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rsidTr="00026854">
        <w:tc>
          <w:tcPr>
            <w:tcW w:w="3145" w:type="dxa"/>
          </w:tcPr>
          <w:p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rsidR="00C7078A" w:rsidRDefault="00C7078A" w:rsidP="00C7078A">
            <w:pPr>
              <w:pStyle w:val="TAL"/>
              <w:rPr>
                <w:lang w:eastAsia="en-US"/>
              </w:rPr>
            </w:pPr>
            <w:r>
              <w:rPr>
                <w:lang w:eastAsia="en-US"/>
              </w:rPr>
              <w:t xml:space="preserve">Similar as “Activation/Deactivation” part. </w:t>
            </w:r>
          </w:p>
        </w:tc>
      </w:tr>
    </w:tbl>
    <w:p w:rsidR="00A702D2" w:rsidRDefault="00A702D2" w:rsidP="00A702D2">
      <w:pPr>
        <w:rPr>
          <w:lang w:eastAsia="en-US"/>
        </w:rPr>
      </w:pPr>
    </w:p>
    <w:p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w:t>
      </w:r>
      <w:proofErr w:type="gramStart"/>
      <w:r>
        <w:rPr>
          <w:rFonts w:eastAsiaTheme="minorEastAsia"/>
          <w:lang w:eastAsia="zh-CN"/>
        </w:rPr>
        <w:t>be considered</w:t>
      </w:r>
      <w:proofErr w:type="gramEnd"/>
      <w:r>
        <w:rPr>
          <w:rFonts w:eastAsiaTheme="minorEastAsia"/>
          <w:lang w:eastAsia="zh-CN"/>
        </w:rPr>
        <w:t xml:space="preserve"> for broadcast, e.g., authorization by 5GC for the AF request, </w:t>
      </w:r>
      <w:proofErr w:type="spellStart"/>
      <w:r>
        <w:rPr>
          <w:rFonts w:eastAsiaTheme="minorEastAsia"/>
          <w:lang w:eastAsia="zh-CN"/>
        </w:rPr>
        <w:t>QoS</w:t>
      </w:r>
      <w:proofErr w:type="spellEnd"/>
      <w:r>
        <w:rPr>
          <w:rFonts w:eastAsiaTheme="minorEastAsia"/>
          <w:lang w:eastAsia="zh-CN"/>
        </w:rPr>
        <w:t xml:space="preserve"> related issues, etc. </w:t>
      </w:r>
    </w:p>
    <w:p w:rsidR="00A11322" w:rsidRDefault="00A11322" w:rsidP="00A702D2">
      <w:pPr>
        <w:jc w:val="both"/>
        <w:rPr>
          <w:rFonts w:eastAsiaTheme="minorEastAsia"/>
          <w:lang w:eastAsia="zh-CN"/>
        </w:rPr>
      </w:pPr>
      <w:r>
        <w:rPr>
          <w:rFonts w:eastAsiaTheme="minorEastAsia"/>
          <w:lang w:eastAsia="zh-CN"/>
        </w:rPr>
        <w:lastRenderedPageBreak/>
        <w:t xml:space="preserve">Therefore, it </w:t>
      </w:r>
      <w:proofErr w:type="gramStart"/>
      <w:r>
        <w:rPr>
          <w:rFonts w:eastAsiaTheme="minorEastAsia"/>
          <w:lang w:eastAsia="zh-CN"/>
        </w:rPr>
        <w:t>is proposed</w:t>
      </w:r>
      <w:proofErr w:type="gramEnd"/>
      <w:r>
        <w:rPr>
          <w:rFonts w:eastAsiaTheme="minorEastAsia"/>
          <w:lang w:eastAsia="zh-CN"/>
        </w:rPr>
        <w:t xml:space="preserve"> to update the conclusion part for broadcast. </w:t>
      </w:r>
    </w:p>
    <w:p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rsidR="005B7059" w:rsidRDefault="005B7059" w:rsidP="005B7059">
      <w:pPr>
        <w:rPr>
          <w:lang w:eastAsia="en-US"/>
        </w:rPr>
      </w:pPr>
      <w:r>
        <w:rPr>
          <w:lang w:eastAsia="en-US"/>
        </w:rPr>
        <w:t xml:space="preserve">Companies have been discussing whether the UP-based join </w:t>
      </w:r>
      <w:proofErr w:type="gramStart"/>
      <w:r>
        <w:rPr>
          <w:lang w:eastAsia="en-US"/>
        </w:rPr>
        <w:t>shall be supported</w:t>
      </w:r>
      <w:proofErr w:type="gramEnd"/>
      <w:r>
        <w:rPr>
          <w:lang w:eastAsia="en-US"/>
        </w:rPr>
        <w:t xml:space="preserve"> for MBS for multicast since 139E. </w:t>
      </w:r>
    </w:p>
    <w:p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rsidR="00693907" w:rsidRDefault="00693907" w:rsidP="005B7059">
      <w:pPr>
        <w:rPr>
          <w:lang w:eastAsia="en-US"/>
        </w:rPr>
      </w:pPr>
      <w:r>
        <w:rPr>
          <w:lang w:eastAsia="en-US"/>
        </w:rPr>
        <w:t>There are some ENs in the evaluation/conclusion part saying that</w:t>
      </w:r>
    </w:p>
    <w:p w:rsidR="00693907" w:rsidRDefault="00693907" w:rsidP="00693907">
      <w:pPr>
        <w:pStyle w:val="ac"/>
        <w:numPr>
          <w:ilvl w:val="0"/>
          <w:numId w:val="22"/>
        </w:numPr>
      </w:pPr>
      <w:r>
        <w:t>“</w:t>
      </w:r>
      <w:r w:rsidRPr="009D6443">
        <w:t>Further text updates to reflect the possibility of tunnelling multicast through the public internet using RFC 8777 are required.</w:t>
      </w:r>
      <w:r>
        <w:t>”</w:t>
      </w:r>
    </w:p>
    <w:p w:rsidR="00693907" w:rsidRDefault="00693907" w:rsidP="00693907">
      <w:pPr>
        <w:pStyle w:val="ac"/>
        <w:numPr>
          <w:ilvl w:val="0"/>
          <w:numId w:val="22"/>
        </w:numPr>
      </w:pPr>
      <w:r>
        <w:t>“It is FFS if the network and UE shall support multicast session join/leave operation via UP e.g. IGMP Join/Leave.”</w:t>
      </w:r>
    </w:p>
    <w:p w:rsidR="00671C57" w:rsidRDefault="00671C57" w:rsidP="00693907">
      <w:pPr>
        <w:pStyle w:val="ac"/>
        <w:numPr>
          <w:ilvl w:val="0"/>
          <w:numId w:val="22"/>
        </w:numPr>
      </w:pPr>
      <w:r>
        <w:t>“UP Join is FFS.”</w:t>
      </w:r>
    </w:p>
    <w:p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rsidR="00DA7263" w:rsidRPr="00693907" w:rsidRDefault="00693907" w:rsidP="00DA7263">
      <w:pPr>
        <w:rPr>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rsidR="00FF5397" w:rsidRDefault="00FF5397" w:rsidP="00FF5397">
      <w:pPr>
        <w:rPr>
          <w:lang w:eastAsia="ko-KR"/>
        </w:rPr>
      </w:pPr>
      <w:r>
        <w:rPr>
          <w:lang w:eastAsia="ko-KR"/>
        </w:rPr>
        <w:t xml:space="preserve">It </w:t>
      </w:r>
      <w:proofErr w:type="gramStart"/>
      <w:r>
        <w:rPr>
          <w:lang w:eastAsia="ko-KR"/>
        </w:rPr>
        <w:t>shall be notified</w:t>
      </w:r>
      <w:proofErr w:type="gramEnd"/>
      <w:r>
        <w:rPr>
          <w:lang w:eastAsia="ko-KR"/>
        </w:rPr>
        <w:t xml:space="preserve"> that:</w:t>
      </w:r>
    </w:p>
    <w:p w:rsidR="00FF5397" w:rsidRPr="00FF5397" w:rsidRDefault="00FF5397" w:rsidP="00FF5397">
      <w:pPr>
        <w:pStyle w:val="ac"/>
        <w:numPr>
          <w:ilvl w:val="0"/>
          <w:numId w:val="21"/>
        </w:numPr>
        <w:rPr>
          <w:color w:val="auto"/>
          <w:lang w:eastAsia="ko-KR"/>
        </w:rPr>
      </w:pPr>
      <w:r>
        <w:rPr>
          <w:lang w:eastAsia="ko-KR"/>
        </w:rPr>
        <w:t xml:space="preserve">Any solutions or other descriptions as far as not relevant for the conclusions are </w:t>
      </w:r>
      <w:proofErr w:type="gramStart"/>
      <w:r>
        <w:rPr>
          <w:lang w:eastAsia="ko-KR"/>
        </w:rPr>
        <w:t>not</w:t>
      </w:r>
      <w:proofErr w:type="gramEnd"/>
      <w:r>
        <w:rPr>
          <w:lang w:eastAsia="ko-KR"/>
        </w:rPr>
        <w:t xml:space="preserve"> </w:t>
      </w:r>
      <w:proofErr w:type="gramStart"/>
      <w:r>
        <w:rPr>
          <w:lang w:eastAsia="ko-KR"/>
        </w:rPr>
        <w:t>further</w:t>
      </w:r>
      <w:proofErr w:type="gramEnd"/>
      <w:r>
        <w:rPr>
          <w:lang w:eastAsia="ko-KR"/>
        </w:rPr>
        <w:t xml:space="preserve"> updated. </w:t>
      </w:r>
      <w:proofErr w:type="gramStart"/>
      <w:r>
        <w:rPr>
          <w:lang w:eastAsia="ko-KR"/>
        </w:rPr>
        <w:t>Also</w:t>
      </w:r>
      <w:proofErr w:type="gramEnd"/>
      <w:r>
        <w:rPr>
          <w:lang w:eastAsia="ko-KR"/>
        </w:rPr>
        <w:t xml:space="preserve"> any Editor's notes not relevant for the conclusions may remain in the TR.</w:t>
      </w:r>
    </w:p>
    <w:p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rsidR="004F700D" w:rsidRPr="004F700D" w:rsidRDefault="004F700D" w:rsidP="004F700D">
      <w:pPr>
        <w:rPr>
          <w:lang w:eastAsia="en-US"/>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rsidR="00CA6115" w:rsidRPr="00E20521" w:rsidRDefault="00CA6115" w:rsidP="00CA6115">
      <w:pPr>
        <w:pStyle w:val="1"/>
        <w:rPr>
          <w:lang w:val="en-US"/>
        </w:rPr>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CE2995">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FF5397" w:rsidRPr="00FF5397" w:rsidRDefault="00FF5397" w:rsidP="00FF5397">
      <w:pPr>
        <w:pStyle w:val="2"/>
        <w:rPr>
          <w:ins w:id="3" w:author="S2-2008084" w:date="2020-10-26T08:23:00Z"/>
          <w:rFonts w:eastAsia="MS Mincho"/>
        </w:rPr>
      </w:pPr>
      <w:proofErr w:type="gramStart"/>
      <w:ins w:id="4" w:author="Huawei User" w:date="2020-10-29T14:36:00Z">
        <w:r>
          <w:rPr>
            <w:rFonts w:eastAsia="MS Mincho" w:hint="eastAsia"/>
          </w:rPr>
          <w:t>8.</w:t>
        </w:r>
        <w:r>
          <w:rPr>
            <w:rFonts w:eastAsia="MS Mincho"/>
          </w:rPr>
          <w:t>X</w:t>
        </w:r>
        <w:proofErr w:type="gramEnd"/>
        <w:r>
          <w:rPr>
            <w:rFonts w:eastAsia="MS Mincho"/>
          </w:rPr>
          <w:tab/>
        </w:r>
      </w:ins>
      <w:ins w:id="5" w:author="Huawei User" w:date="2020-10-29T14:38:00Z">
        <w:r>
          <w:rPr>
            <w:rFonts w:eastAsia="MS Mincho"/>
          </w:rPr>
          <w:t>General</w:t>
        </w:r>
      </w:ins>
    </w:p>
    <w:p w:rsidR="00FF5397" w:rsidRPr="00FF5397" w:rsidRDefault="00FF5397" w:rsidP="00FF5397">
      <w:pPr>
        <w:pStyle w:val="ac"/>
        <w:numPr>
          <w:ilvl w:val="0"/>
          <w:numId w:val="21"/>
        </w:numPr>
        <w:rPr>
          <w:ins w:id="6" w:author="Huawei User" w:date="2020-10-29T14:38:00Z"/>
          <w:color w:val="auto"/>
          <w:lang w:eastAsia="ko-KR"/>
        </w:rPr>
      </w:pPr>
      <w:ins w:id="7" w:author="Huawei User" w:date="2020-10-29T14:38:00Z">
        <w:r>
          <w:rPr>
            <w:lang w:eastAsia="ko-KR"/>
          </w:rPr>
          <w:t xml:space="preserve">Any solutions or other descriptions as far as not relevant for the conclusions are </w:t>
        </w:r>
        <w:proofErr w:type="gramStart"/>
        <w:r>
          <w:rPr>
            <w:lang w:eastAsia="ko-KR"/>
          </w:rPr>
          <w:t>not</w:t>
        </w:r>
        <w:proofErr w:type="gramEnd"/>
        <w:r>
          <w:rPr>
            <w:lang w:eastAsia="ko-KR"/>
          </w:rPr>
          <w:t xml:space="preserve"> </w:t>
        </w:r>
        <w:proofErr w:type="gramStart"/>
        <w:r>
          <w:rPr>
            <w:lang w:eastAsia="ko-KR"/>
          </w:rPr>
          <w:t>further</w:t>
        </w:r>
        <w:proofErr w:type="gramEnd"/>
        <w:r>
          <w:rPr>
            <w:lang w:eastAsia="ko-KR"/>
          </w:rPr>
          <w:t xml:space="preserve"> updated. </w:t>
        </w:r>
        <w:proofErr w:type="gramStart"/>
        <w:r>
          <w:rPr>
            <w:lang w:eastAsia="ko-KR"/>
          </w:rPr>
          <w:t>Also</w:t>
        </w:r>
        <w:proofErr w:type="gramEnd"/>
        <w:r>
          <w:rPr>
            <w:lang w:eastAsia="ko-KR"/>
          </w:rPr>
          <w:t xml:space="preserve"> any Editor's notes not relevant for the conclusions may remain in the TR.</w:t>
        </w:r>
      </w:ins>
    </w:p>
    <w:p w:rsidR="00FF5397" w:rsidRDefault="00FF5397" w:rsidP="00FF5397">
      <w:pPr>
        <w:pStyle w:val="ac"/>
        <w:numPr>
          <w:ilvl w:val="0"/>
          <w:numId w:val="21"/>
        </w:numPr>
        <w:rPr>
          <w:lang w:eastAsia="ko-KR"/>
        </w:rPr>
      </w:pPr>
      <w:ins w:id="8" w:author="Huawei User" w:date="2020-10-29T14:38:00Z">
        <w:r>
          <w:rPr>
            <w:lang w:eastAsia="ko-KR"/>
          </w:rPr>
          <w:t>Any Editor's notes relevant for the conclusions, e.g. related to other WGs dependency, will be resolved in the normative phase.</w:t>
        </w:r>
      </w:ins>
    </w:p>
    <w:bookmarkEnd w:id="1"/>
    <w:p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lastRenderedPageBreak/>
        <w:t>* * * *Second change* * * *</w:t>
      </w:r>
    </w:p>
    <w:p w:rsidR="00A11322" w:rsidRPr="001C10ED" w:rsidRDefault="00A11322" w:rsidP="00A11322">
      <w:pPr>
        <w:pStyle w:val="2"/>
      </w:pPr>
      <w:r w:rsidRPr="00E119D1">
        <w:t>8</w:t>
      </w:r>
      <w:r w:rsidRPr="001C10ED">
        <w:t>.</w:t>
      </w:r>
      <w:r>
        <w:t>1</w:t>
      </w:r>
      <w:r w:rsidRPr="001C10ED">
        <w:tab/>
        <w:t>Key Issue #1: MBS session management</w:t>
      </w:r>
    </w:p>
    <w:p w:rsidR="00A11322" w:rsidRPr="001C10ED" w:rsidRDefault="00A11322" w:rsidP="00A11322">
      <w:pPr>
        <w:pStyle w:val="3"/>
        <w:rPr>
          <w:lang w:eastAsia="zh-CN"/>
        </w:rPr>
      </w:pPr>
      <w:bookmarkStart w:id="9" w:name="_Toc50193151"/>
      <w:bookmarkStart w:id="10" w:name="_Toc50467296"/>
      <w:bookmarkStart w:id="11"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
      <w:bookmarkEnd w:id="10"/>
      <w:bookmarkEnd w:id="11"/>
    </w:p>
    <w:p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rsidR="00A11322" w:rsidRDefault="00A11322" w:rsidP="00A11322">
      <w:pPr>
        <w:pStyle w:val="B1"/>
      </w:pPr>
      <w:r>
        <w:t>-</w:t>
      </w:r>
      <w:r>
        <w:tab/>
        <w:t xml:space="preserve">For multicast solutions, signalling from the UE to the network to join a multicast session </w:t>
      </w:r>
      <w:proofErr w:type="gramStart"/>
      <w:r>
        <w:t>shall be supported</w:t>
      </w:r>
      <w:proofErr w:type="gramEnd"/>
      <w:r>
        <w:t xml:space="preserve"> by UE and network. Join/leave operation via CP (NAS) signalling</w:t>
      </w:r>
      <w:ins w:id="12" w:author="Huawei User" w:date="2020-10-29T12:07:00Z">
        <w:r>
          <w:t xml:space="preserve"> and UP (IGMP </w:t>
        </w:r>
      </w:ins>
      <w:ins w:id="13" w:author="Huawei User" w:date="2020-10-29T12:24:00Z">
        <w:r>
          <w:t>j</w:t>
        </w:r>
      </w:ins>
      <w:ins w:id="14" w:author="Huawei User" w:date="2020-10-29T12:25:00Z">
        <w:r>
          <w:t xml:space="preserve">oin </w:t>
        </w:r>
      </w:ins>
      <w:ins w:id="15" w:author="Huawei User" w:date="2020-10-29T12:07:00Z">
        <w:r>
          <w:t>or MLD)</w:t>
        </w:r>
      </w:ins>
      <w:r>
        <w:t xml:space="preserve"> </w:t>
      </w:r>
      <w:proofErr w:type="gramStart"/>
      <w:r>
        <w:t>shall be supported</w:t>
      </w:r>
      <w:proofErr w:type="gramEnd"/>
      <w:r>
        <w:t>.</w:t>
      </w:r>
    </w:p>
    <w:p w:rsidR="00A11322" w:rsidDel="00332F3A" w:rsidRDefault="00A11322" w:rsidP="00A11322">
      <w:pPr>
        <w:pStyle w:val="EditorsNote"/>
        <w:rPr>
          <w:del w:id="16" w:author="Huawei User" w:date="2020-10-29T12:13:00Z"/>
        </w:rPr>
      </w:pPr>
      <w:del w:id="17" w:author="Huawei User" w:date="2020-10-29T12:13:00Z">
        <w:r w:rsidDel="00332F3A">
          <w:delText>Editor's note:</w:delText>
        </w:r>
        <w:r w:rsidDel="00332F3A">
          <w:tab/>
          <w:delText>It is FFS if the network and UE shall support multicast session join/leave operation via UP e.g. IGMP Join/Leave.</w:delText>
        </w:r>
      </w:del>
    </w:p>
    <w:p w:rsidR="00A11322" w:rsidRDefault="00A11322" w:rsidP="00A11322">
      <w:pPr>
        <w:pStyle w:val="B1"/>
      </w:pPr>
      <w:r>
        <w:t>-</w:t>
      </w:r>
      <w:r>
        <w:tab/>
        <w:t xml:space="preserve">For N3 transport of the shared delivery method, GTP-U tunnelling using a transport layer IP multicast method and shared N3 (GTP-U) Point-to-Point tunnel </w:t>
      </w:r>
      <w:proofErr w:type="gramStart"/>
      <w:r>
        <w:t>shall be supported</w:t>
      </w:r>
      <w:proofErr w:type="gramEnd"/>
      <w:r>
        <w:t xml:space="preserve"> with support for </w:t>
      </w:r>
      <w:proofErr w:type="spellStart"/>
      <w:r>
        <w:t>QoS</w:t>
      </w:r>
      <w:proofErr w:type="spellEnd"/>
      <w:r>
        <w:t>.</w:t>
      </w:r>
    </w:p>
    <w:p w:rsidR="00A11322" w:rsidRDefault="00A11322" w:rsidP="00A11322">
      <w:pPr>
        <w:pStyle w:val="B1"/>
      </w:pPr>
      <w:r>
        <w:t>-</w:t>
      </w:r>
      <w:r>
        <w:tab/>
        <w:t xml:space="preserve">Both 5GC Shared MBS traffic delivery method and 5GC Individual MBS traffic delivery method </w:t>
      </w:r>
      <w:proofErr w:type="gramStart"/>
      <w:r>
        <w:t>shall be standardized</w:t>
      </w:r>
      <w:proofErr w:type="gramEnd"/>
      <w:r>
        <w:t xml:space="preserve"> for multicast data delivery.</w:t>
      </w:r>
    </w:p>
    <w:p w:rsidR="00A11322" w:rsidRDefault="00A11322" w:rsidP="00A11322">
      <w:pPr>
        <w:pStyle w:val="B1"/>
      </w:pPr>
      <w:r>
        <w:t>-</w:t>
      </w:r>
      <w:r>
        <w:tab/>
        <w:t xml:space="preserve">The network shall be able to prepare and start the multicast traffic transmission for a MBS session after MBS service </w:t>
      </w:r>
      <w:proofErr w:type="gramStart"/>
      <w:r>
        <w:t>is started</w:t>
      </w:r>
      <w:proofErr w:type="gramEnd"/>
      <w:r>
        <w:t>.</w:t>
      </w:r>
    </w:p>
    <w:p w:rsidR="00A11322" w:rsidRDefault="00A11322" w:rsidP="00A11322">
      <w:pPr>
        <w:pStyle w:val="B1"/>
      </w:pPr>
      <w:r>
        <w:t>-</w:t>
      </w:r>
      <w:r>
        <w:tab/>
        <w:t>The network shall support selection of MB-SMF or SMF (depending on solution) at session join.</w:t>
      </w:r>
    </w:p>
    <w:p w:rsidR="00A11322" w:rsidRDefault="00A11322" w:rsidP="00A11322">
      <w:pPr>
        <w:pStyle w:val="B1"/>
        <w:rPr>
          <w:ins w:id="1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Pr="00E256C9" w:rsidRDefault="00A11322" w:rsidP="00A11322">
      <w:pPr>
        <w:pStyle w:val="B1"/>
        <w:rPr>
          <w:rFonts w:eastAsia="MS Mincho"/>
        </w:rPr>
      </w:pPr>
      <w:ins w:id="19" w:author="Huawei User" w:date="2020-10-29T12:31:00Z">
        <w:r>
          <w:t>-</w:t>
        </w:r>
        <w:r>
          <w:tab/>
        </w:r>
      </w:ins>
      <w:ins w:id="20" w:author="Huawei User" w:date="2020-10-29T14:11:00Z">
        <w:r>
          <w:t xml:space="preserve">Depending on deployment option, </w:t>
        </w:r>
      </w:ins>
      <w:ins w:id="21" w:author="Huawei User" w:date="2020-10-29T12:31:00Z">
        <w:r>
          <w:t xml:space="preserve">the 5GC </w:t>
        </w:r>
      </w:ins>
      <w:ins w:id="22" w:author="Huawei User" w:date="2020-10-29T12:33:00Z">
        <w:r>
          <w:t>specific</w:t>
        </w:r>
      </w:ins>
      <w:ins w:id="23" w:author="Huawei User" w:date="2020-10-29T12:31:00Z">
        <w:r>
          <w:t xml:space="preserve"> </w:t>
        </w:r>
      </w:ins>
      <w:ins w:id="24" w:author="Huawei User" w:date="2020-10-29T12:33:00Z">
        <w:r>
          <w:t xml:space="preserve">or internal information </w:t>
        </w:r>
      </w:ins>
      <w:ins w:id="25" w:author="Huawei User" w:date="2020-10-29T14:23:00Z">
        <w:r>
          <w:t>could be</w:t>
        </w:r>
      </w:ins>
      <w:ins w:id="26" w:author="Huawei User" w:date="2020-10-29T12:34:00Z">
        <w:r>
          <w:t xml:space="preserve"> agnostic to the application</w:t>
        </w:r>
      </w:ins>
      <w:ins w:id="27" w:author="Huawei User" w:date="2020-10-29T14:11:00Z">
        <w:r>
          <w:t>.</w:t>
        </w:r>
      </w:ins>
    </w:p>
    <w:p w:rsidR="00A11322" w:rsidDel="009D76F1" w:rsidRDefault="00A11322" w:rsidP="00A11322">
      <w:pPr>
        <w:pStyle w:val="EditorsNote"/>
        <w:rPr>
          <w:del w:id="28" w:author="Huawei User" w:date="2020-10-29T12:31:00Z"/>
        </w:rPr>
      </w:pPr>
      <w:del w:id="29"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rsidR="00A11322" w:rsidRDefault="00A11322" w:rsidP="00A11322">
      <w:pPr>
        <w:pStyle w:val="3"/>
        <w:rPr>
          <w:lang w:eastAsia="ko-KR"/>
        </w:rPr>
      </w:pPr>
      <w:bookmarkStart w:id="30" w:name="_Toc54730091"/>
      <w:r>
        <w:rPr>
          <w:lang w:eastAsia="ko-KR"/>
        </w:rPr>
        <w:t>8.1.2</w:t>
      </w:r>
      <w:r>
        <w:rPr>
          <w:lang w:eastAsia="ko-KR"/>
        </w:rPr>
        <w:tab/>
        <w:t>Conclusions</w:t>
      </w:r>
      <w:bookmarkEnd w:id="30"/>
      <w:r>
        <w:rPr>
          <w:lang w:eastAsia="ko-KR"/>
        </w:rPr>
        <w:t xml:space="preserve"> </w:t>
      </w:r>
    </w:p>
    <w:p w:rsidR="00A11322" w:rsidDel="00CC682A" w:rsidRDefault="00A11322" w:rsidP="00A11322">
      <w:pPr>
        <w:pStyle w:val="EditorsNote"/>
        <w:rPr>
          <w:del w:id="31" w:author="Huawei User" w:date="2020-10-29T12:19:00Z"/>
        </w:rPr>
      </w:pPr>
      <w:del w:id="32" w:author="Huawei User" w:date="2020-10-29T12:19:00Z">
        <w:r w:rsidDel="00CC682A">
          <w:delText>Editor's Note:</w:delText>
        </w:r>
        <w:r w:rsidDel="00CC682A">
          <w:tab/>
        </w:r>
        <w:r w:rsidDel="00CC682A">
          <w:rPr>
            <w:lang w:val="en-US"/>
          </w:rPr>
          <w:delText>Further conclusion continues</w:delText>
        </w:r>
        <w:r w:rsidDel="00CC682A">
          <w:delText>.</w:delText>
        </w:r>
      </w:del>
    </w:p>
    <w:p w:rsidR="00A11322" w:rsidRDefault="00A11322" w:rsidP="00A11322">
      <w:pPr>
        <w:pStyle w:val="B1"/>
        <w:numPr>
          <w:ilvl w:val="0"/>
          <w:numId w:val="20"/>
        </w:numPr>
        <w:overflowPunct/>
        <w:autoSpaceDE/>
        <w:autoSpaceDN/>
        <w:adjustRightInd/>
        <w:jc w:val="both"/>
        <w:textAlignment w:val="auto"/>
        <w:rPr>
          <w:lang w:val="en-US" w:eastAsia="ko-KR"/>
        </w:rPr>
      </w:pPr>
      <w:r>
        <w:rPr>
          <w:lang w:eastAsia="ko-KR"/>
        </w:rPr>
        <w:t xml:space="preserve">For MBS session management the following conclusions </w:t>
      </w:r>
      <w:proofErr w:type="gramStart"/>
      <w:r>
        <w:rPr>
          <w:lang w:eastAsia="ko-KR"/>
        </w:rPr>
        <w:t>are reached</w:t>
      </w:r>
      <w:proofErr w:type="gramEnd"/>
      <w:r>
        <w:rPr>
          <w:lang w:eastAsia="ko-KR"/>
        </w:rPr>
        <w:t xml:space="preserve"> as baseline for normative work: </w:t>
      </w:r>
      <w:r>
        <w:rPr>
          <w:lang w:val="en-US" w:eastAsia="ko-KR"/>
        </w:rPr>
        <w:t xml:space="preserve">The MBS session is identified throughout the 5G system transport on external interface towards AF and between AF and UE, and towards the UE with an MBS Session ID. </w:t>
      </w:r>
    </w:p>
    <w:p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33" w:author="Huawei User" w:date="2020-10-30T08:40:00Z">
        <w:r w:rsidDel="004E1568">
          <w:rPr>
            <w:lang w:val="en-US" w:eastAsia="ko-KR"/>
          </w:rPr>
          <w:delText xml:space="preserve"> </w:delText>
        </w:r>
      </w:del>
      <w:r>
        <w:rPr>
          <w:lang w:val="en-US" w:eastAsia="ko-KR"/>
        </w:rPr>
        <w:t xml:space="preserve">TMGI, source specific IP multicast address. </w:t>
      </w:r>
    </w:p>
    <w:p w:rsidR="00A11322" w:rsidRDefault="00A11322" w:rsidP="00A11322">
      <w:pPr>
        <w:pStyle w:val="B2"/>
        <w:ind w:left="1004"/>
        <w:rPr>
          <w:ins w:id="34" w:author="Huawei User" w:date="2020-10-29T18:27:00Z"/>
          <w:lang w:val="en-US" w:eastAsia="ko-KR"/>
        </w:rPr>
      </w:pPr>
      <w:r>
        <w:rPr>
          <w:lang w:val="en-US" w:eastAsia="ko-KR"/>
        </w:rPr>
        <w:t>-</w:t>
      </w:r>
      <w:r>
        <w:rPr>
          <w:lang w:val="en-US" w:eastAsia="ko-KR"/>
        </w:rPr>
        <w:tab/>
        <w:t>Source specific IP multicast address can be assigned by 5GC or external network.</w:t>
      </w:r>
    </w:p>
    <w:p w:rsidR="00A11322" w:rsidRPr="00050424" w:rsidRDefault="00A11322" w:rsidP="00A11322">
      <w:pPr>
        <w:pStyle w:val="B2"/>
        <w:ind w:left="1004"/>
        <w:rPr>
          <w:ins w:id="35" w:author="Huawei User" w:date="2020-10-29T18:28:00Z"/>
          <w:lang w:val="en-US" w:eastAsia="ko-KR"/>
        </w:rPr>
      </w:pPr>
      <w:ins w:id="36" w:author="Huawei User" w:date="2020-10-29T18:27:00Z">
        <w:r>
          <w:rPr>
            <w:lang w:val="en-US" w:eastAsia="ko-KR"/>
          </w:rPr>
          <w:t>-</w:t>
        </w:r>
        <w:r>
          <w:rPr>
            <w:lang w:val="en-US" w:eastAsia="ko-KR"/>
          </w:rPr>
          <w:tab/>
        </w:r>
      </w:ins>
      <w:ins w:id="37" w:author="Huawei User" w:date="2020-10-29T18:29:00Z">
        <w:r>
          <w:rPr>
            <w:lang w:val="en-US" w:eastAsia="ko-KR"/>
          </w:rPr>
          <w:t>If the MB service is</w:t>
        </w:r>
      </w:ins>
      <w:ins w:id="38" w:author="Huawei User" w:date="2020-10-29T18:28:00Z">
        <w:r>
          <w:rPr>
            <w:lang w:val="en-US" w:eastAsia="ko-KR"/>
          </w:rPr>
          <w:t xml:space="preserve"> broadcast, TMGI shall be used; if the MB service is </w:t>
        </w:r>
        <w:r w:rsidRPr="00050424">
          <w:rPr>
            <w:lang w:val="en-US" w:eastAsia="ko-KR"/>
          </w:rPr>
          <w:t>multicast, TMGI/</w:t>
        </w:r>
      </w:ins>
      <w:ins w:id="39" w:author="Huawei User" w:date="2020-10-29T18:30:00Z">
        <w:r>
          <w:rPr>
            <w:lang w:val="en-US" w:eastAsia="ko-KR"/>
          </w:rPr>
          <w:t>source specific IP multicast address</w:t>
        </w:r>
      </w:ins>
      <w:ins w:id="40" w:author="Huawei User" w:date="2020-10-29T18:28:00Z">
        <w:r w:rsidRPr="00050424">
          <w:rPr>
            <w:lang w:val="en-US" w:eastAsia="ko-KR"/>
          </w:rPr>
          <w:t xml:space="preserve">/Native MBS Transport ID </w:t>
        </w:r>
      </w:ins>
      <w:ins w:id="41" w:author="Huawei User" w:date="2020-10-30T08:41:00Z">
        <w:r>
          <w:rPr>
            <w:lang w:val="en-US" w:eastAsia="ko-KR"/>
          </w:rPr>
          <w:t>is</w:t>
        </w:r>
      </w:ins>
      <w:ins w:id="42" w:author="Huawei User" w:date="2020-10-29T18:28:00Z">
        <w:r w:rsidRPr="00050424">
          <w:rPr>
            <w:lang w:val="en-US" w:eastAsia="ko-KR"/>
          </w:rPr>
          <w:t xml:space="preserve"> used,</w:t>
        </w:r>
      </w:ins>
      <w:ins w:id="43" w:author="Huawei User" w:date="2020-10-29T18:30:00Z">
        <w:r>
          <w:rPr>
            <w:lang w:val="en-US" w:eastAsia="ko-KR"/>
          </w:rPr>
          <w:t xml:space="preserve"> and</w:t>
        </w:r>
      </w:ins>
      <w:ins w:id="44" w:author="Huawei User" w:date="2020-10-29T18:28:00Z">
        <w:r w:rsidRPr="00050424">
          <w:rPr>
            <w:lang w:val="en-US" w:eastAsia="ko-KR"/>
          </w:rPr>
          <w:t xml:space="preserve"> </w:t>
        </w:r>
      </w:ins>
      <w:ins w:id="45" w:author="Huawei User" w:date="2020-10-29T18:31:00Z">
        <w:r>
          <w:rPr>
            <w:lang w:val="en-US" w:eastAsia="ko-KR"/>
          </w:rPr>
          <w:t xml:space="preserve">only the </w:t>
        </w:r>
      </w:ins>
      <w:ins w:id="46" w:author="Huawei User" w:date="2020-10-29T18:30:00Z">
        <w:r>
          <w:rPr>
            <w:lang w:val="en-US" w:eastAsia="ko-KR"/>
          </w:rPr>
          <w:t xml:space="preserve">Source specific IP multicast address will be used </w:t>
        </w:r>
      </w:ins>
      <w:ins w:id="47" w:author="Huawei User" w:date="2020-10-29T18:28:00Z">
        <w:r w:rsidRPr="00050424">
          <w:rPr>
            <w:lang w:val="en-US" w:eastAsia="ko-KR"/>
          </w:rPr>
          <w:t>for the interaction</w:t>
        </w:r>
      </w:ins>
      <w:ins w:id="48" w:author="Huawei User" w:date="2020-10-29T18:30:00Z">
        <w:r>
          <w:rPr>
            <w:lang w:val="en-US" w:eastAsia="ko-KR"/>
          </w:rPr>
          <w:t>s</w:t>
        </w:r>
      </w:ins>
      <w:ins w:id="49" w:author="Huawei User" w:date="2020-10-29T18:28:00Z">
        <w:r w:rsidRPr="00050424">
          <w:rPr>
            <w:lang w:val="en-US" w:eastAsia="ko-KR"/>
          </w:rPr>
          <w:t xml:space="preserve"> with RAN.</w:t>
        </w:r>
      </w:ins>
    </w:p>
    <w:p w:rsidR="00A11322" w:rsidRDefault="00A11322" w:rsidP="00A11322">
      <w:pPr>
        <w:pStyle w:val="B2"/>
        <w:ind w:left="1004"/>
        <w:rPr>
          <w:lang w:val="en-US" w:eastAsia="ko-KR"/>
        </w:rPr>
      </w:pPr>
      <w:ins w:id="50" w:author="Huawei User" w:date="2020-10-29T18:28:00Z">
        <w:r w:rsidRPr="00050424">
          <w:rPr>
            <w:lang w:val="en-US" w:eastAsia="ko-KR"/>
          </w:rPr>
          <w:t>-</w:t>
        </w:r>
        <w:r w:rsidRPr="00050424">
          <w:rPr>
            <w:lang w:val="en-US" w:eastAsia="ko-KR"/>
          </w:rPr>
          <w:tab/>
          <w:t xml:space="preserve">The </w:t>
        </w:r>
      </w:ins>
      <w:ins w:id="51" w:author="Huawei User" w:date="2020-10-29T18:30:00Z">
        <w:r>
          <w:rPr>
            <w:lang w:val="en-US" w:eastAsia="ko-KR"/>
          </w:rPr>
          <w:t>MBS Session ID</w:t>
        </w:r>
      </w:ins>
      <w:ins w:id="52" w:author="Huawei User" w:date="2020-10-29T18:28:00Z">
        <w:r w:rsidRPr="00050424">
          <w:rPr>
            <w:lang w:val="en-US" w:eastAsia="ko-KR"/>
          </w:rPr>
          <w:t xml:space="preserve"> could be allocated by MB-SMF</w:t>
        </w:r>
      </w:ins>
      <w:ins w:id="53" w:author="Huawei User" w:date="2020-10-29T18:30:00Z">
        <w:r>
          <w:rPr>
            <w:lang w:val="en-US" w:eastAsia="ko-KR"/>
          </w:rPr>
          <w:t xml:space="preserve"> or NEF</w:t>
        </w:r>
      </w:ins>
      <w:ins w:id="54" w:author="Huawei User" w:date="2020-10-29T18:28:00Z">
        <w:r w:rsidRPr="00050424">
          <w:rPr>
            <w:lang w:val="en-US" w:eastAsia="ko-KR"/>
          </w:rPr>
          <w:t>.</w:t>
        </w:r>
      </w:ins>
    </w:p>
    <w:p w:rsidR="00A11322" w:rsidDel="00105581" w:rsidRDefault="00A11322" w:rsidP="00A11322">
      <w:pPr>
        <w:pStyle w:val="EditorsNote"/>
        <w:rPr>
          <w:del w:id="55" w:author="Huawei User" w:date="2020-10-29T18:31:00Z"/>
          <w:lang w:val="x-none"/>
        </w:rPr>
      </w:pPr>
      <w:del w:id="56"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rsidR="00A11322" w:rsidDel="00717E0C" w:rsidRDefault="00A11322" w:rsidP="00A11322">
      <w:pPr>
        <w:pStyle w:val="EditorsNote"/>
        <w:rPr>
          <w:del w:id="57" w:author="Huawei User" w:date="2020-10-29T18:27:00Z"/>
          <w:lang w:val="x-none" w:eastAsia="ko-KR"/>
        </w:rPr>
      </w:pPr>
      <w:del w:id="58" w:author="Huawei User" w:date="2020-10-29T18:27:00Z">
        <w:r w:rsidDel="00717E0C">
          <w:delText>Editor's Note:</w:delText>
        </w:r>
        <w:r w:rsidDel="00717E0C">
          <w:tab/>
        </w:r>
        <w:r w:rsidDel="00717E0C">
          <w:rPr>
            <w:lang w:val="en-US"/>
          </w:rPr>
          <w:delText>This depends on solution</w:delText>
        </w:r>
        <w:r w:rsidDel="00717E0C">
          <w:delText>.</w:delText>
        </w:r>
      </w:del>
    </w:p>
    <w:p w:rsidR="00A11322" w:rsidRDefault="00A11322" w:rsidP="00A11322">
      <w:pPr>
        <w:pStyle w:val="B1"/>
        <w:rPr>
          <w:lang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rsidR="00A11322" w:rsidRDefault="00A11322" w:rsidP="00A11322">
      <w:pPr>
        <w:pStyle w:val="B2"/>
      </w:pPr>
      <w:r>
        <w:lastRenderedPageBreak/>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rsidR="00A11322" w:rsidRDefault="00A11322" w:rsidP="00A11322">
      <w:pPr>
        <w:pStyle w:val="B2"/>
        <w:rPr>
          <w:lang w:val="en-US" w:eastAsia="ko-KR"/>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rsidR="00A11322" w:rsidDel="00DF4380" w:rsidRDefault="00A11322" w:rsidP="00A11322">
      <w:pPr>
        <w:pStyle w:val="EditorsNote"/>
        <w:rPr>
          <w:del w:id="59" w:author="Huawei User" w:date="2020-10-29T14:26:00Z"/>
          <w:lang w:val="en-US" w:eastAsia="zh-CN"/>
        </w:rPr>
      </w:pPr>
      <w:del w:id="60"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rsidR="00A11322" w:rsidRPr="00DF4380" w:rsidRDefault="00A11322" w:rsidP="00A11322">
      <w:pPr>
        <w:pStyle w:val="NO"/>
        <w:rPr>
          <w:ins w:id="61" w:author="Huawei User" w:date="2020-10-29T14:26:00Z"/>
          <w:rFonts w:eastAsiaTheme="minorEastAsia"/>
          <w:lang w:eastAsia="zh-CN"/>
        </w:rPr>
      </w:pPr>
      <w:ins w:id="62"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w:t>
        </w:r>
        <w:proofErr w:type="gramStart"/>
        <w:r>
          <w:rPr>
            <w:rFonts w:eastAsiaTheme="minorEastAsia"/>
            <w:lang w:eastAsia="zh-CN"/>
          </w:rPr>
          <w:t>could be used</w:t>
        </w:r>
        <w:proofErr w:type="gramEnd"/>
        <w:r>
          <w:rPr>
            <w:rFonts w:eastAsiaTheme="minorEastAsia"/>
            <w:lang w:eastAsia="zh-CN"/>
          </w:rPr>
          <w:t xml:space="preserve"> for the legacy UE, and the details will be defined in normative phase. </w:t>
        </w:r>
      </w:ins>
    </w:p>
    <w:p w:rsidR="00A11322" w:rsidRDefault="00A11322" w:rsidP="00A11322">
      <w:pPr>
        <w:pStyle w:val="B2"/>
        <w:rPr>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p>
    <w:p w:rsidR="00A11322" w:rsidRDefault="00A11322" w:rsidP="00A11322">
      <w:pPr>
        <w:pStyle w:val="B2"/>
        <w:rPr>
          <w:lang w:val="en-US" w:eastAsia="ko-KR"/>
        </w:rPr>
      </w:pPr>
      <w:r>
        <w:rPr>
          <w:lang w:val="en-US" w:eastAsia="ko-KR"/>
        </w:rPr>
        <w:t>-</w:t>
      </w:r>
      <w:r>
        <w:rPr>
          <w:lang w:val="en-US" w:eastAsia="ko-KR"/>
        </w:rPr>
        <w:tab/>
        <w:t xml:space="preserve">Establishment of 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rsidR="00A11322" w:rsidRDefault="00A11322" w:rsidP="00A11322">
      <w:pPr>
        <w:pStyle w:val="B2"/>
        <w:rPr>
          <w:ins w:id="63" w:author="Huawei User" w:date="2020-10-30T11:30:00Z"/>
          <w:lang w:val="en-US" w:eastAsia="ko-KR"/>
        </w:rPr>
      </w:pPr>
      <w:r>
        <w:rPr>
          <w:lang w:val="en-US" w:eastAsia="ko-KR"/>
        </w:rPr>
        <w:t>-</w:t>
      </w:r>
      <w:r>
        <w:rPr>
          <w:lang w:val="en-US" w:eastAsia="ko-KR"/>
        </w:rPr>
        <w:tab/>
        <w:t>It shall be possible to establish an Associated PDU session for cases where mobility to non-5GMBS-supporting cells happens.</w:t>
      </w:r>
    </w:p>
    <w:p w:rsidR="00BB3986" w:rsidRDefault="00BB3986" w:rsidP="00A11322">
      <w:pPr>
        <w:pStyle w:val="B2"/>
        <w:rPr>
          <w:ins w:id="64" w:author="Huawei User" w:date="2020-10-29T12:07:00Z"/>
          <w:lang w:val="en-US" w:eastAsia="ko-KR"/>
        </w:rPr>
      </w:pPr>
      <w:ins w:id="65" w:author="Huawei User" w:date="2020-10-30T11:30:00Z">
        <w:r>
          <w:rPr>
            <w:lang w:val="en-US" w:eastAsia="ko-KR"/>
          </w:rPr>
          <w:t>-</w:t>
        </w:r>
        <w:r>
          <w:rPr>
            <w:lang w:val="en-US" w:eastAsia="ko-KR"/>
          </w:rPr>
          <w:tab/>
          <w:t>It shall be possible to establish the Associated PDU session when the UE joins the MBS Session.</w:t>
        </w:r>
      </w:ins>
    </w:p>
    <w:p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v:shape id="_x0000_i1025" type="#_x0000_t75" style="width:450.45pt;height:107.15pt" o:ole="">
            <v:imagedata r:id="rId13" o:title=""/>
          </v:shape>
          <o:OLEObject Type="Embed" ProgID="Visio.Drawing.15" ShapeID="_x0000_i1025" DrawAspect="Content" ObjectID="_1666446190" r:id="rId14"/>
        </w:object>
      </w:r>
    </w:p>
    <w:p w:rsidR="00A11322" w:rsidRPr="007A0F9A" w:rsidRDefault="00A11322" w:rsidP="00A11322">
      <w:pPr>
        <w:pStyle w:val="TF"/>
        <w:rPr>
          <w:b w:val="0"/>
          <w:lang w:val="en-US" w:eastAsia="ko-KR"/>
        </w:rPr>
      </w:pPr>
      <w:r>
        <w:rPr>
          <w:lang w:val="en-US" w:eastAsia="ko-KR"/>
        </w:rPr>
        <w:t>Figure 8.1.2-1: Merged MBMS session model</w:t>
      </w:r>
    </w:p>
    <w:p w:rsidR="00A11322" w:rsidRDefault="00A11322" w:rsidP="00A11322">
      <w:pPr>
        <w:pStyle w:val="B1"/>
        <w:rPr>
          <w:lang w:val="en-US" w:eastAsia="ko-KR"/>
        </w:rPr>
      </w:pPr>
    </w:p>
    <w:p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rsidR="00A11322" w:rsidRDefault="00A11322" w:rsidP="00A11322">
      <w:pPr>
        <w:pStyle w:val="EditorsNote"/>
        <w:rPr>
          <w:lang w:val="en-US" w:eastAsia="ko-KR"/>
        </w:rPr>
      </w:pPr>
      <w:r>
        <w:rPr>
          <w:lang w:val="en-US" w:eastAsia="ko-KR"/>
        </w:rPr>
        <w:t>Editor</w:t>
      </w:r>
      <w:r>
        <w:t>'</w:t>
      </w:r>
      <w:r>
        <w:rPr>
          <w:lang w:val="en-US" w:eastAsia="ko-KR"/>
        </w:rPr>
        <w:t xml:space="preserve">s </w:t>
      </w:r>
      <w:r>
        <w:t>N</w:t>
      </w:r>
      <w:proofErr w:type="spellStart"/>
      <w:r>
        <w:rPr>
          <w:lang w:val="en-US" w:eastAsia="ko-KR"/>
        </w:rPr>
        <w:t>ote</w:t>
      </w:r>
      <w:proofErr w:type="spellEnd"/>
      <w:r>
        <w:rPr>
          <w:lang w:val="en-US" w:eastAsia="ko-KR"/>
        </w:rPr>
        <w:t xml:space="preserv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rsidR="00A11322" w:rsidRDefault="00A11322" w:rsidP="00A11322">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66" w:author="Huawei User" w:date="2020-10-30T09:51:00Z">
        <w:r>
          <w:rPr>
            <w:lang w:val="en-US" w:eastAsia="ko-KR"/>
          </w:rPr>
          <w:t>, i.e., PDU Session Modification</w:t>
        </w:r>
      </w:ins>
      <w:r>
        <w:rPr>
          <w:lang w:val="en-US" w:eastAsia="ko-KR"/>
        </w:rPr>
        <w:t>)</w:t>
      </w:r>
      <w:ins w:id="67" w:author="Huawei User" w:date="2020-10-29T12:24:00Z">
        <w:r>
          <w:t xml:space="preserve"> and UP (IGMP </w:t>
        </w:r>
        <w:r>
          <w:rPr>
            <w:lang w:val="en-US"/>
          </w:rPr>
          <w:t xml:space="preserve">join </w:t>
        </w:r>
        <w:r>
          <w:t>or MLD)</w:t>
        </w:r>
        <w:r>
          <w:rPr>
            <w:lang w:val="en-US"/>
          </w:rPr>
          <w:t>.</w:t>
        </w:r>
      </w:ins>
      <w:r>
        <w:rPr>
          <w:lang w:val="en-US" w:eastAsia="ko-KR"/>
        </w:rPr>
        <w:t xml:space="preserve"> </w:t>
      </w:r>
    </w:p>
    <w:p w:rsidR="00A11322" w:rsidDel="008C2E9C" w:rsidRDefault="00A11322" w:rsidP="00A11322">
      <w:pPr>
        <w:pStyle w:val="EditorsNote"/>
        <w:rPr>
          <w:del w:id="68" w:author="Huawei User" w:date="2020-10-29T12:24:00Z"/>
          <w:lang w:val="x-none"/>
        </w:rPr>
      </w:pPr>
      <w:del w:id="69"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rsidR="00A11322" w:rsidRDefault="00A11322" w:rsidP="00A11322">
      <w:pPr>
        <w:pStyle w:val="B2"/>
        <w:rPr>
          <w:lang w:val="en-US" w:eastAsia="ko-KR"/>
        </w:rPr>
      </w:pPr>
      <w:r>
        <w:rPr>
          <w:lang w:val="en-US" w:eastAsia="ko-KR"/>
        </w:rPr>
        <w:t>-</w:t>
      </w:r>
      <w:r>
        <w:rPr>
          <w:lang w:val="en-US" w:eastAsia="ko-KR"/>
        </w:rPr>
        <w:tab/>
        <w:t xml:space="preserve">For N3 transport of the shared 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w:t>
      </w:r>
      <w:proofErr w:type="spellStart"/>
      <w:r>
        <w:rPr>
          <w:lang w:val="en-US" w:eastAsia="ko-KR"/>
        </w:rPr>
        <w:t>QoS</w:t>
      </w:r>
      <w:proofErr w:type="spellEnd"/>
      <w:r>
        <w:rPr>
          <w:lang w:val="en-US" w:eastAsia="ko-KR"/>
        </w:rPr>
        <w:t>.</w:t>
      </w:r>
    </w:p>
    <w:p w:rsidR="00A11322" w:rsidRDefault="00A11322" w:rsidP="00A11322">
      <w:pPr>
        <w:pStyle w:val="B2"/>
        <w:rPr>
          <w:lang w:val="en-US" w:eastAsia="zh-CN"/>
        </w:rPr>
      </w:pPr>
      <w:r>
        <w:rPr>
          <w:lang w:val="en-US" w:eastAsia="ko-KR"/>
        </w:rPr>
        <w:t>-</w:t>
      </w:r>
      <w:r>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rsidR="00A11322" w:rsidRPr="00F133CC" w:rsidRDefault="00A11322" w:rsidP="00F133CC">
      <w:pPr>
        <w:pStyle w:val="B2"/>
        <w:rPr>
          <w:lang w:val="en-US" w:eastAsia="ko-KR"/>
        </w:rPr>
      </w:pPr>
      <w:r>
        <w:rPr>
          <w:lang w:val="en-US" w:eastAsia="ko-KR"/>
        </w:rPr>
        <w:t>-</w:t>
      </w:r>
      <w:r>
        <w:rPr>
          <w:lang w:val="en-US" w:eastAsia="ko-KR"/>
        </w:rPr>
        <w:tab/>
        <w:t>The network may support indicating of N6 tunnel information for receiving traffic of a MBS session to the AF.</w:t>
      </w:r>
    </w:p>
    <w:p w:rsidR="00A11322" w:rsidRDefault="00A11322" w:rsidP="00A11322">
      <w:pPr>
        <w:pStyle w:val="B2"/>
        <w:rPr>
          <w:lang w:val="en-US" w:eastAsia="ko-KR"/>
        </w:rPr>
      </w:pPr>
      <w:r>
        <w:rPr>
          <w:lang w:val="en-US" w:eastAsia="ko-KR"/>
        </w:rPr>
        <w:lastRenderedPageBreak/>
        <w:t>-</w:t>
      </w:r>
      <w:r>
        <w:rPr>
          <w:lang w:val="en-US" w:eastAsia="ko-KR"/>
        </w:rPr>
        <w:tab/>
        <w:t xml:space="preserve">For multicast service parameters storage, the UDR shall be able to store the AF provisioned or preconfigured service parameters per MBS session, the PCF shall be able to provide policy and </w:t>
      </w:r>
      <w:proofErr w:type="spellStart"/>
      <w:r>
        <w:rPr>
          <w:lang w:val="en-US" w:eastAsia="ko-KR"/>
        </w:rPr>
        <w:t>QoS</w:t>
      </w:r>
      <w:proofErr w:type="spellEnd"/>
      <w:r>
        <w:rPr>
          <w:lang w:val="en-US" w:eastAsia="ko-KR"/>
        </w:rPr>
        <w:t xml:space="preserve"> requirement per MBS session to the MB-SMF.</w:t>
      </w:r>
    </w:p>
    <w:p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rsidR="00A11322" w:rsidRDefault="00A11322" w:rsidP="00A11322">
      <w:pPr>
        <w:pStyle w:val="B2"/>
        <w:rPr>
          <w:ins w:id="70"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 xml:space="preserve">he N3 transport of the 5GC shared MBS delivery method is released and the radio resource associated with the MBS </w:t>
      </w:r>
      <w:proofErr w:type="spellStart"/>
      <w:r>
        <w:rPr>
          <w:rFonts w:eastAsia="等线"/>
        </w:rPr>
        <w:t>QoS</w:t>
      </w:r>
      <w:proofErr w:type="spellEnd"/>
      <w:r>
        <w:rPr>
          <w:rFonts w:eastAsia="等线"/>
        </w:rPr>
        <w:t xml:space="preserve"> Flows are released</w:t>
      </w:r>
      <w:r>
        <w:rPr>
          <w:rFonts w:eastAsia="等线"/>
          <w:lang w:eastAsia="zh-CN"/>
        </w:rPr>
        <w:t>, or t</w:t>
      </w:r>
      <w:r>
        <w:rPr>
          <w:rFonts w:eastAsia="等线"/>
        </w:rPr>
        <w:t xml:space="preserve">he N3/N9 transport of the 5GC Individual MBS traffic delivery method is released and the radio resource associated with the </w:t>
      </w:r>
      <w:proofErr w:type="spellStart"/>
      <w:r>
        <w:rPr>
          <w:rFonts w:eastAsia="等线"/>
        </w:rPr>
        <w:t>QoS</w:t>
      </w:r>
      <w:proofErr w:type="spellEnd"/>
      <w:r>
        <w:rPr>
          <w:rFonts w:eastAsia="等线"/>
        </w:rPr>
        <w:t xml:space="preserve"> Flows are released.</w:t>
      </w:r>
    </w:p>
    <w:p w:rsidR="008C4241" w:rsidRPr="008C4241" w:rsidRDefault="008C4241" w:rsidP="00A11322">
      <w:pPr>
        <w:pStyle w:val="B2"/>
        <w:rPr>
          <w:ins w:id="71" w:author="Huawei User" w:date="2020-10-30T08:01:00Z"/>
          <w:rFonts w:eastAsia="等线"/>
          <w:lang w:val="en-US"/>
        </w:rPr>
      </w:pPr>
      <w:ins w:id="72" w:author="Huawei User" w:date="2020-10-30T11:34:00Z">
        <w:r>
          <w:rPr>
            <w:rFonts w:eastAsia="等线"/>
            <w:lang w:val="en-US"/>
          </w:rPr>
          <w:t>-</w:t>
        </w:r>
        <w:r>
          <w:rPr>
            <w:rFonts w:eastAsia="等线"/>
            <w:lang w:val="en-US"/>
          </w:rPr>
          <w:tab/>
          <w:t xml:space="preserve">MB-UPF is used as the MBS Session anchor for multicast. </w:t>
        </w:r>
      </w:ins>
    </w:p>
    <w:p w:rsidR="00A11322" w:rsidRDefault="00A11322" w:rsidP="00A11322">
      <w:pPr>
        <w:pStyle w:val="B1"/>
        <w:rPr>
          <w:ins w:id="73" w:author="Huawei User" w:date="2020-10-30T08:40:00Z"/>
          <w:lang w:val="en-US" w:eastAsia="zh-CN"/>
        </w:rPr>
      </w:pPr>
      <w:ins w:id="74" w:author="Huawei User" w:date="2020-10-30T08:40:00Z">
        <w:r>
          <w:rPr>
            <w:lang w:val="en-US" w:eastAsia="ko-KR"/>
          </w:rPr>
          <w:t>-</w:t>
        </w:r>
        <w:r>
          <w:rPr>
            <w:lang w:val="en-US" w:eastAsia="ko-KR"/>
          </w:rPr>
          <w:tab/>
        </w:r>
        <w:r>
          <w:rPr>
            <w:lang w:val="en-US" w:eastAsia="zh-CN"/>
          </w:rPr>
          <w:t>For</w:t>
        </w:r>
        <w:r>
          <w:rPr>
            <w:lang w:val="en-US" w:eastAsia="ko-KR"/>
          </w:rPr>
          <w:t xml:space="preserve"> </w:t>
        </w:r>
        <w:r>
          <w:rPr>
            <w:lang w:val="en-US" w:eastAsia="zh-CN"/>
          </w:rPr>
          <w:t>the support of broadcast</w:t>
        </w:r>
        <w:r>
          <w:rPr>
            <w:lang w:val="en-US" w:eastAsia="ko-KR"/>
          </w:rPr>
          <w:t>:</w:t>
        </w:r>
      </w:ins>
    </w:p>
    <w:p w:rsidR="00BD0D2F" w:rsidRDefault="00A11322" w:rsidP="00A11322">
      <w:pPr>
        <w:pStyle w:val="B2"/>
        <w:rPr>
          <w:ins w:id="75" w:author="Huawei User" w:date="2020-10-30T10:59:00Z"/>
          <w:rFonts w:eastAsia="等线"/>
          <w:lang w:val="en-US" w:eastAsia="zh-CN"/>
        </w:rPr>
      </w:pPr>
      <w:ins w:id="76" w:author="Huawei User" w:date="2020-10-30T09:21:00Z">
        <w:r>
          <w:rPr>
            <w:rFonts w:eastAsia="等线" w:hint="eastAsia"/>
            <w:lang w:val="en-US" w:eastAsia="zh-CN"/>
          </w:rPr>
          <w:t>-</w:t>
        </w:r>
        <w:r>
          <w:rPr>
            <w:rFonts w:eastAsia="等线" w:hint="eastAsia"/>
            <w:lang w:val="en-US" w:eastAsia="zh-CN"/>
          </w:rPr>
          <w:tab/>
        </w:r>
      </w:ins>
      <w:ins w:id="77" w:author="Huawei User" w:date="2020-10-30T11:01:00Z">
        <w:r w:rsidR="00BD0D2F">
          <w:rPr>
            <w:lang w:eastAsia="ko-KR"/>
          </w:rPr>
          <w:t xml:space="preserve">UE </w:t>
        </w:r>
        <w:r w:rsidR="00BD0D2F">
          <w:rPr>
            <w:lang w:val="en-US" w:eastAsia="ko-KR"/>
          </w:rPr>
          <w:t xml:space="preserve">does not need to </w:t>
        </w:r>
        <w:r w:rsidR="00BD0D2F">
          <w:rPr>
            <w:lang w:eastAsia="ko-KR"/>
          </w:rPr>
          <w:t>request to join an MBS session</w:t>
        </w:r>
        <w:r w:rsidR="00BD0D2F">
          <w:rPr>
            <w:rFonts w:eastAsia="等线"/>
            <w:lang w:val="en-US" w:eastAsia="zh-CN"/>
          </w:rPr>
          <w:t xml:space="preserve"> for receiving MBS data. </w:t>
        </w:r>
      </w:ins>
    </w:p>
    <w:p w:rsidR="00A11322" w:rsidRDefault="00BD0D2F" w:rsidP="00A11322">
      <w:pPr>
        <w:pStyle w:val="B2"/>
        <w:rPr>
          <w:ins w:id="78" w:author="Huawei User" w:date="2020-10-30T09:23:00Z"/>
          <w:rFonts w:eastAsia="等线"/>
          <w:lang w:val="en-US" w:eastAsia="zh-CN"/>
        </w:rPr>
      </w:pPr>
      <w:ins w:id="79" w:author="Huawei User" w:date="2020-10-30T10:59:00Z">
        <w:r>
          <w:rPr>
            <w:rFonts w:eastAsia="等线"/>
            <w:lang w:val="en-US" w:eastAsia="zh-CN"/>
          </w:rPr>
          <w:t>-</w:t>
        </w:r>
        <w:r>
          <w:rPr>
            <w:rFonts w:eastAsia="等线"/>
            <w:lang w:val="en-US" w:eastAsia="zh-CN"/>
          </w:rPr>
          <w:tab/>
        </w:r>
      </w:ins>
      <w:ins w:id="80" w:author="Huawei User" w:date="2020-10-30T09:21:00Z">
        <w:r w:rsidR="00A11322" w:rsidRPr="009E2FD4">
          <w:rPr>
            <w:rFonts w:eastAsia="等线"/>
            <w:lang w:val="en-US" w:eastAsia="zh-CN"/>
          </w:rPr>
          <w:t xml:space="preserve">To receive the data of broadcast communication service, the UE is either preconfigured with needed configuration (e.g. USD) for the UE to receive MB service, or provisioned with the configuration of broadcast session which may be performed using SIP </w:t>
        </w:r>
        <w:proofErr w:type="spellStart"/>
        <w:r w:rsidR="00A11322" w:rsidRPr="009E2FD4">
          <w:rPr>
            <w:rFonts w:eastAsia="等线"/>
            <w:lang w:val="en-US" w:eastAsia="zh-CN"/>
          </w:rPr>
          <w:t>signalling</w:t>
        </w:r>
        <w:proofErr w:type="spellEnd"/>
        <w:r w:rsidR="00A11322" w:rsidRPr="009E2FD4">
          <w:rPr>
            <w:rFonts w:eastAsia="等线"/>
            <w:lang w:val="en-US" w:eastAsia="zh-CN"/>
          </w:rPr>
          <w:t xml:space="preserve"> or methods</w:t>
        </w:r>
      </w:ins>
      <w:ins w:id="81" w:author="Huawei User" w:date="2020-10-30T09:23:00Z">
        <w:r w:rsidR="00A11322">
          <w:rPr>
            <w:rFonts w:eastAsia="等线"/>
            <w:lang w:val="en-US" w:eastAsia="zh-CN"/>
          </w:rPr>
          <w:t>.</w:t>
        </w:r>
      </w:ins>
      <w:ins w:id="82" w:author="Huawei User" w:date="2020-10-30T09:21:00Z">
        <w:r w:rsidR="00A11322" w:rsidRPr="009E2FD4">
          <w:rPr>
            <w:rFonts w:eastAsia="等线"/>
            <w:lang w:val="en-US" w:eastAsia="zh-CN"/>
          </w:rPr>
          <w:t xml:space="preserve"> </w:t>
        </w:r>
      </w:ins>
    </w:p>
    <w:p w:rsidR="00A11322" w:rsidDel="0044436E" w:rsidRDefault="00A11322" w:rsidP="00A11322">
      <w:pPr>
        <w:pStyle w:val="B2"/>
        <w:rPr>
          <w:del w:id="83" w:author="Huawei User" w:date="2020-10-30T08:28:00Z"/>
          <w:rFonts w:eastAsia="等线"/>
          <w:lang w:val="en-US" w:eastAsia="zh-CN"/>
        </w:rPr>
      </w:pPr>
      <w:ins w:id="84" w:author="Huawei User" w:date="2020-10-30T09:23:00Z">
        <w:r>
          <w:rPr>
            <w:rFonts w:eastAsia="等线"/>
            <w:lang w:val="en-US" w:eastAsia="zh-CN"/>
          </w:rPr>
          <w:t>-</w:t>
        </w:r>
        <w:r>
          <w:rPr>
            <w:rFonts w:eastAsia="等线"/>
            <w:lang w:val="en-US" w:eastAsia="zh-CN"/>
          </w:rPr>
          <w:tab/>
          <w:t>When</w:t>
        </w:r>
      </w:ins>
      <w:ins w:id="85" w:author="Huawei User" w:date="2020-10-30T09:21:00Z">
        <w:r w:rsidRPr="009E2FD4">
          <w:rPr>
            <w:rFonts w:eastAsia="等线"/>
            <w:lang w:val="en-US" w:eastAsia="zh-CN"/>
          </w:rPr>
          <w:t xml:space="preserve"> the needed configuration is pre-configured, the UE does not need to interact with 5GC </w:t>
        </w:r>
      </w:ins>
      <w:ins w:id="86" w:author="Huawei User" w:date="2020-10-30T09:24:00Z">
        <w:r>
          <w:rPr>
            <w:rFonts w:eastAsia="等线"/>
            <w:lang w:val="en-US" w:eastAsia="zh-CN"/>
          </w:rPr>
          <w:t xml:space="preserve">or AF. </w:t>
        </w:r>
      </w:ins>
    </w:p>
    <w:p w:rsidR="00A11322" w:rsidRPr="00986F91" w:rsidRDefault="00A11322" w:rsidP="00A11322">
      <w:pPr>
        <w:pStyle w:val="B2"/>
        <w:rPr>
          <w:ins w:id="87" w:author="Huawei User" w:date="2020-10-30T09:27:00Z"/>
          <w:rFonts w:eastAsia="等线"/>
          <w:lang w:val="en-US" w:eastAsia="zh-CN"/>
        </w:rPr>
      </w:pPr>
      <w:ins w:id="88" w:author="Huawei User" w:date="2020-10-30T09:38:00Z">
        <w:r>
          <w:rPr>
            <w:rFonts w:eastAsia="等线"/>
            <w:lang w:val="en-US" w:eastAsia="zh-CN"/>
          </w:rPr>
          <w:t>-</w:t>
        </w:r>
        <w:r>
          <w:rPr>
            <w:rFonts w:eastAsia="等线"/>
            <w:lang w:val="en-US" w:eastAsia="zh-CN"/>
          </w:rPr>
          <w:tab/>
        </w:r>
      </w:ins>
      <w:ins w:id="89" w:author="Huawei User" w:date="2020-10-30T09:46:00Z">
        <w:r>
          <w:t>The network shall support</w:t>
        </w:r>
      </w:ins>
      <w:ins w:id="90" w:author="Huawei User" w:date="2020-10-30T09:49:00Z">
        <w:r>
          <w:rPr>
            <w:lang w:val="en-US"/>
          </w:rPr>
          <w:t xml:space="preserve"> the authorization </w:t>
        </w:r>
      </w:ins>
      <w:ins w:id="91" w:author="Huawei User" w:date="2020-10-30T09:50:00Z">
        <w:r>
          <w:rPr>
            <w:lang w:val="en-US"/>
          </w:rPr>
          <w:t>of</w:t>
        </w:r>
      </w:ins>
      <w:ins w:id="92" w:author="Huawei User" w:date="2020-10-30T09:49:00Z">
        <w:r>
          <w:rPr>
            <w:lang w:val="en-US"/>
          </w:rPr>
          <w:t xml:space="preserve"> </w:t>
        </w:r>
      </w:ins>
      <w:ins w:id="93" w:author="Huawei User" w:date="2020-10-30T09:50:00Z">
        <w:r>
          <w:rPr>
            <w:lang w:val="en-US"/>
          </w:rPr>
          <w:t>the AF request for MBS session establishment.</w:t>
        </w:r>
      </w:ins>
      <w:ins w:id="94" w:author="Huawei User" w:date="2020-10-30T09:49:00Z">
        <w:r>
          <w:rPr>
            <w:lang w:val="en-US"/>
          </w:rPr>
          <w:t xml:space="preserve"> </w:t>
        </w:r>
      </w:ins>
    </w:p>
    <w:p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 xml:space="preserve">Whether an MBS session deactivation and activated </w:t>
      </w:r>
      <w:proofErr w:type="gramStart"/>
      <w:r>
        <w:rPr>
          <w:lang w:eastAsia="zh-CN"/>
        </w:rPr>
        <w:t>is supported</w:t>
      </w:r>
      <w:proofErr w:type="gramEnd"/>
      <w:r>
        <w:rPr>
          <w:lang w:eastAsia="zh-CN"/>
        </w:rPr>
        <w:t xml:space="preserve"> relies on RAN WG feedback.</w:t>
      </w:r>
    </w:p>
    <w:p w:rsidR="00A11322" w:rsidDel="00772963" w:rsidRDefault="00A11322" w:rsidP="00A11322">
      <w:pPr>
        <w:pStyle w:val="EditorsNote"/>
        <w:rPr>
          <w:del w:id="95" w:author="Huawei User" w:date="2020-10-29T14:30:00Z"/>
          <w:lang w:val="en-US" w:eastAsia="ko-KR"/>
        </w:rPr>
      </w:pPr>
      <w:del w:id="96"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rsidR="00A11322" w:rsidRDefault="00A11322" w:rsidP="00A11322">
      <w:pPr>
        <w:pStyle w:val="EditorsNote"/>
      </w:pPr>
      <w:r>
        <w:t xml:space="preserve">Editor's Note: </w:t>
      </w:r>
      <w:r>
        <w:rPr>
          <w:lang w:val="en-US"/>
        </w:rPr>
        <w:t>Coordination with</w:t>
      </w:r>
      <w:r>
        <w:t xml:space="preserve"> RAN WGs </w:t>
      </w:r>
      <w:proofErr w:type="gramStart"/>
      <w:r>
        <w:rPr>
          <w:lang w:val="en-US"/>
        </w:rPr>
        <w:t>are needed</w:t>
      </w:r>
      <w:proofErr w:type="gramEnd"/>
      <w:r>
        <w:t>.</w:t>
      </w:r>
    </w:p>
    <w:p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77DFE" w:rsidRDefault="00C77DFE" w:rsidP="00C77DFE">
      <w:pPr>
        <w:pStyle w:val="4"/>
      </w:pPr>
      <w:bookmarkStart w:id="97" w:name="_Toc54730082"/>
      <w:r>
        <w:t>7.5.2.1</w:t>
      </w:r>
      <w:r>
        <w:tab/>
        <w:t>Multicast solutions</w:t>
      </w:r>
      <w:bookmarkEnd w:id="97"/>
    </w:p>
    <w:p w:rsidR="00C77DFE" w:rsidRPr="00F83A36" w:rsidRDefault="00C77DFE" w:rsidP="00C77DFE">
      <w:pPr>
        <w:rPr>
          <w:b/>
          <w:lang w:eastAsia="zh-CN"/>
        </w:rPr>
      </w:pPr>
      <w:r w:rsidRPr="00275F7C">
        <w:rPr>
          <w:b/>
          <w:lang w:eastAsia="zh-CN"/>
        </w:rPr>
        <w:t>Trigger for establishment of multicast sessions in the PLMN</w:t>
      </w:r>
    </w:p>
    <w:p w:rsidR="00C77DFE" w:rsidRDefault="00C77DFE" w:rsidP="00C77DFE">
      <w:r>
        <w:t xml:space="preserve">Many solutions (e.g. Solution 2, 3, 4, 6) suggest that a multicast session </w:t>
      </w:r>
      <w:proofErr w:type="gramStart"/>
      <w:r>
        <w:t>is created</w:t>
      </w:r>
      <w:proofErr w:type="gramEnd"/>
      <w:r>
        <w:t xml:space="preserve">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rsidR="00C77DFE" w:rsidRDefault="00C77DFE" w:rsidP="00C77DFE">
      <w:pPr>
        <w:pStyle w:val="B1"/>
        <w:ind w:left="284"/>
      </w:pPr>
      <w:r>
        <w:t>Regarding the dynamic trigger for a creation of multicast sessions without any configuration:</w:t>
      </w:r>
    </w:p>
    <w:p w:rsidR="00C77DFE" w:rsidRDefault="00C77DFE" w:rsidP="00C77DFE">
      <w:pPr>
        <w:pStyle w:val="B1"/>
      </w:pPr>
      <w:r>
        <w:t>-</w:t>
      </w:r>
      <w:r>
        <w:tab/>
        <w:t xml:space="preserve">It is not enough that clients activate the reception of a Multicast group, there needs to be a sender. Thus, application level service announcement and/or service negotiation </w:t>
      </w:r>
      <w:proofErr w:type="gramStart"/>
      <w:r>
        <w:t>is assumed</w:t>
      </w:r>
      <w:proofErr w:type="gramEnd"/>
      <w:r>
        <w:t>. The Multicast sender may not be aware whether there are zero or more receivers.</w:t>
      </w:r>
    </w:p>
    <w:p w:rsidR="00C77DFE" w:rsidRPr="002C5691" w:rsidRDefault="00C77DFE" w:rsidP="00C77DFE">
      <w:pPr>
        <w:pStyle w:val="B1"/>
        <w:rPr>
          <w:lang w:val="en-US"/>
        </w:rPr>
      </w:pPr>
      <w:r>
        <w:t>-</w:t>
      </w:r>
      <w:r>
        <w:tab/>
        <w:t xml:space="preserve">Support of IP Multicast on the public internet (external Data Network) is not widespread since IGMP </w:t>
      </w:r>
      <w:proofErr w:type="gramStart"/>
      <w:r>
        <w:t>is not used</w:t>
      </w:r>
      <w:proofErr w:type="gramEnd"/>
      <w:r>
        <w:t xml:space="preserve"> between routers and PIM or other routing protocols are used. IP Multicast </w:t>
      </w:r>
      <w:proofErr w:type="gramStart"/>
      <w:r>
        <w:t>is primarily used</w:t>
      </w:r>
      <w:proofErr w:type="gramEnd"/>
      <w:r>
        <w:t xml:space="preserve"> in private or enterprise networks, i.e. within one autonomous domain where there is coordination between Multicast sender and receiver, since IP Routing must be configured.</w:t>
      </w:r>
      <w:ins w:id="98" w:author="Huawei User" w:date="2020-10-29T11:10:00Z">
        <w:r w:rsidRPr="00687E2C">
          <w:t xml:space="preserve"> </w:t>
        </w:r>
      </w:ins>
      <w:ins w:id="99"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rsidR="00C77DFE" w:rsidRDefault="00C77DFE" w:rsidP="00C77DFE">
      <w:pPr>
        <w:pStyle w:val="EditorsNote"/>
      </w:pPr>
      <w:del w:id="100"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B744CC" w:rsidRDefault="00B744CC" w:rsidP="00B744CC">
      <w:pPr>
        <w:pStyle w:val="3"/>
        <w:rPr>
          <w:lang w:eastAsia="ko-KR"/>
        </w:rPr>
      </w:pPr>
      <w:bookmarkStart w:id="101" w:name="_Toc54730114"/>
      <w:r>
        <w:rPr>
          <w:lang w:eastAsia="ko-KR"/>
        </w:rPr>
        <w:lastRenderedPageBreak/>
        <w:t>A.3.</w:t>
      </w:r>
      <w:r w:rsidRPr="008C0A47">
        <w:rPr>
          <w:lang w:eastAsia="ko-KR"/>
        </w:rPr>
        <w:t>3.6</w:t>
      </w:r>
      <w:r>
        <w:rPr>
          <w:lang w:eastAsia="ko-KR"/>
        </w:rPr>
        <w:tab/>
        <w:t>UE</w:t>
      </w:r>
      <w:bookmarkEnd w:id="101"/>
      <w:r>
        <w:rPr>
          <w:lang w:eastAsia="ko-KR"/>
        </w:rPr>
        <w:t xml:space="preserve"> </w:t>
      </w:r>
    </w:p>
    <w:p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rsidR="00B744CC" w:rsidRDefault="00B744CC" w:rsidP="00B744CC">
      <w:pPr>
        <w:pStyle w:val="B1"/>
      </w:pPr>
      <w:r>
        <w:t>-</w:t>
      </w:r>
      <w:r>
        <w:tab/>
        <w:t>Reception of multicast data using PTM /PTP.</w:t>
      </w:r>
    </w:p>
    <w:p w:rsidR="00B744CC" w:rsidRDefault="00B744CC" w:rsidP="00B744CC">
      <w:pPr>
        <w:pStyle w:val="B1"/>
      </w:pPr>
      <w:r>
        <w:t>-</w:t>
      </w:r>
      <w:r>
        <w:tab/>
        <w:t>Reception of broadcast data.</w:t>
      </w:r>
    </w:p>
    <w:p w:rsidR="00B744CC" w:rsidRDefault="00B744CC" w:rsidP="00B744CC">
      <w:pPr>
        <w:pStyle w:val="B1"/>
        <w:rPr>
          <w:ins w:id="102" w:author="Huawei User" w:date="2020-10-30T11:51:00Z"/>
        </w:rPr>
      </w:pPr>
      <w:r>
        <w:t>-</w:t>
      </w:r>
      <w:r>
        <w:tab/>
        <w:t xml:space="preserve">Handling of incoming MBS </w:t>
      </w:r>
      <w:proofErr w:type="spellStart"/>
      <w:r>
        <w:t>QoS</w:t>
      </w:r>
      <w:proofErr w:type="spellEnd"/>
      <w:r>
        <w:t xml:space="preserve"> flows.</w:t>
      </w:r>
    </w:p>
    <w:p w:rsidR="00B744CC" w:rsidRPr="00406C25" w:rsidRDefault="00B744CC" w:rsidP="00B744CC">
      <w:pPr>
        <w:ind w:left="568" w:hanging="284"/>
        <w:rPr>
          <w:lang w:eastAsia="zh-CN"/>
        </w:rPr>
      </w:pPr>
      <w:ins w:id="103" w:author="Huawei User" w:date="2020-10-30T11:51:00Z">
        <w:r>
          <w:rPr>
            <w:lang w:eastAsia="zh-CN"/>
          </w:rPr>
          <w:t>-</w:t>
        </w:r>
        <w:r>
          <w:rPr>
            <w:lang w:eastAsia="zh-CN"/>
          </w:rPr>
          <w:tab/>
          <w:t xml:space="preserve">Support UP-based joining and leaving. </w:t>
        </w:r>
      </w:ins>
    </w:p>
    <w:p w:rsidR="00B744CC" w:rsidRDefault="00B744CC" w:rsidP="00B744CC">
      <w:pPr>
        <w:pStyle w:val="EditorsNote"/>
        <w:rPr>
          <w:sz w:val="48"/>
          <w:szCs w:val="48"/>
        </w:rPr>
      </w:pPr>
      <w:r>
        <w:rPr>
          <w:lang w:eastAsia="zh-CN"/>
        </w:rPr>
        <w:t>Editor's Note:</w:t>
      </w:r>
      <w:r>
        <w:rPr>
          <w:lang w:eastAsia="zh-CN"/>
        </w:rPr>
        <w:tab/>
        <w:t xml:space="preserve">Management of MBS </w:t>
      </w:r>
      <w:proofErr w:type="spellStart"/>
      <w:r>
        <w:rPr>
          <w:lang w:eastAsia="zh-CN"/>
        </w:rPr>
        <w:t>QoS</w:t>
      </w:r>
      <w:proofErr w:type="spellEnd"/>
      <w:r>
        <w:rPr>
          <w:lang w:eastAsia="zh-CN"/>
        </w:rPr>
        <w:t xml:space="preserve"> Flows depends on solution evaluation.</w:t>
      </w:r>
    </w:p>
    <w:p w:rsidR="00B744CC" w:rsidRDefault="00B744CC" w:rsidP="00B744CC">
      <w:pPr>
        <w:pStyle w:val="B1"/>
      </w:pPr>
      <w:r>
        <w:t>-</w:t>
      </w:r>
      <w:r>
        <w:tab/>
        <w:t>Signalling for joining and leaving multicast session.</w:t>
      </w:r>
    </w:p>
    <w:p w:rsidR="00B744CC" w:rsidRDefault="00B744CC" w:rsidP="00B744CC">
      <w:pPr>
        <w:pStyle w:val="EditorsNote"/>
        <w:rPr>
          <w:lang w:eastAsia="zh-CN"/>
        </w:rPr>
      </w:pPr>
      <w:del w:id="104" w:author="Huawei User" w:date="2020-10-30T11:51:00Z">
        <w:r w:rsidDel="00406C25">
          <w:rPr>
            <w:lang w:eastAsia="zh-CN"/>
          </w:rPr>
          <w:delText>Editor's Note:</w:delText>
        </w:r>
        <w:r w:rsidDel="00406C25">
          <w:rPr>
            <w:lang w:eastAsia="zh-CN"/>
          </w:rPr>
          <w:tab/>
          <w:delText>Whether UP-based joining and leaving is supported is FFS.</w:delText>
        </w:r>
      </w:del>
    </w:p>
    <w:p w:rsidR="00B744CC" w:rsidRDefault="00B744CC" w:rsidP="00B744CC">
      <w:pPr>
        <w:pStyle w:val="B1"/>
      </w:pPr>
      <w:r>
        <w:t>-</w:t>
      </w:r>
      <w:r>
        <w:tab/>
        <w:t>MBS support at AS layer.</w:t>
      </w:r>
    </w:p>
    <w:p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65F3" w:rsidRPr="008C0A47" w:rsidRDefault="00CA65F3" w:rsidP="00CA65F3">
      <w:pPr>
        <w:pStyle w:val="3"/>
        <w:rPr>
          <w:lang w:eastAsia="ko-KR"/>
        </w:rPr>
      </w:pPr>
      <w:bookmarkStart w:id="105" w:name="_Toc54730121"/>
      <w:r w:rsidRPr="008C0A47">
        <w:rPr>
          <w:lang w:eastAsia="ko-KR"/>
        </w:rPr>
        <w:t>A.3.3.13</w:t>
      </w:r>
      <w:r w:rsidRPr="008C0A47">
        <w:rPr>
          <w:lang w:eastAsia="ko-KR"/>
        </w:rPr>
        <w:tab/>
        <w:t>UPF</w:t>
      </w:r>
      <w:bookmarkEnd w:id="105"/>
    </w:p>
    <w:p w:rsidR="00CA65F3" w:rsidRDefault="00CA65F3" w:rsidP="00CA65F3">
      <w:pPr>
        <w:rPr>
          <w:rFonts w:eastAsia="宋体"/>
          <w:lang w:eastAsia="ko-KR"/>
        </w:rPr>
      </w:pPr>
      <w:r>
        <w:rPr>
          <w:lang w:eastAsia="ko-KR"/>
        </w:rPr>
        <w:t>The UPF performs the following MBS related functions:</w:t>
      </w:r>
    </w:p>
    <w:p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rsidR="00CA65F3" w:rsidRDefault="00CA65F3" w:rsidP="00CA65F3">
      <w:pPr>
        <w:ind w:left="568" w:hanging="284"/>
        <w:rPr>
          <w:ins w:id="106" w:author="Huawei User" w:date="2020-10-30T11:48:00Z"/>
          <w:lang w:eastAsia="zh-CN"/>
        </w:rPr>
      </w:pPr>
      <w:r>
        <w:rPr>
          <w:lang w:eastAsia="zh-CN"/>
        </w:rPr>
        <w:t>-</w:t>
      </w:r>
      <w:r>
        <w:rPr>
          <w:lang w:eastAsia="zh-CN"/>
        </w:rPr>
        <w:tab/>
        <w:t>Send multicast data to NG-RAN for Individual delivery</w:t>
      </w:r>
    </w:p>
    <w:p w:rsidR="00CA65F3" w:rsidRDefault="00CA65F3" w:rsidP="00CA65F3">
      <w:pPr>
        <w:ind w:left="568" w:hanging="284"/>
        <w:rPr>
          <w:lang w:eastAsia="zh-CN"/>
        </w:rPr>
      </w:pPr>
      <w:ins w:id="107" w:author="Huawei User" w:date="2020-10-30T11:48:00Z">
        <w:r>
          <w:rPr>
            <w:lang w:eastAsia="zh-CN"/>
          </w:rPr>
          <w:t>-</w:t>
        </w:r>
        <w:r>
          <w:rPr>
            <w:lang w:eastAsia="zh-CN"/>
          </w:rPr>
          <w:tab/>
          <w:t xml:space="preserve">Support UP-based joining and leaving. </w:t>
        </w:r>
      </w:ins>
    </w:p>
    <w:p w:rsidR="00CA65F3" w:rsidRDefault="00CA65F3" w:rsidP="00CA65F3">
      <w:pPr>
        <w:pStyle w:val="NO"/>
        <w:rPr>
          <w:rFonts w:eastAsia="MS Mincho"/>
        </w:rPr>
      </w:pPr>
      <w:r>
        <w:rPr>
          <w:rFonts w:eastAsia="MS Mincho"/>
        </w:rPr>
        <w:t>NOTE: UPF and MB-UPF may be co-located or deployed separately.</w:t>
      </w:r>
    </w:p>
    <w:p w:rsidR="00CA65F3" w:rsidRPr="003E6C76" w:rsidDel="00B3793E" w:rsidRDefault="00CA65F3" w:rsidP="00CA65F3">
      <w:pPr>
        <w:pStyle w:val="EditorsNote"/>
        <w:rPr>
          <w:del w:id="108" w:author="Huawei User" w:date="2020-10-30T11:48:00Z"/>
          <w:rFonts w:eastAsia="宋体"/>
        </w:rPr>
      </w:pPr>
      <w:del w:id="109"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rsidR="00CA65F3" w:rsidRPr="00CA65F3" w:rsidRDefault="00CA65F3" w:rsidP="00B744CC">
      <w:pPr>
        <w:pStyle w:val="B1"/>
      </w:pPr>
    </w:p>
    <w:p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CA089A" w:rsidRPr="00A11322" w:rsidRDefault="00CA089A" w:rsidP="00A11322">
      <w:pPr>
        <w:rPr>
          <w:rFonts w:ascii="Arial" w:hAnsi="Arial" w:cs="Arial"/>
          <w:sz w:val="28"/>
          <w:szCs w:val="28"/>
        </w:rPr>
      </w:pPr>
    </w:p>
    <w:sectPr w:rsidR="00CA089A" w:rsidRPr="00A113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A9F" w:rsidRDefault="00AA3A9F">
      <w:r>
        <w:separator/>
      </w:r>
    </w:p>
    <w:p w:rsidR="00AA3A9F" w:rsidRDefault="00AA3A9F"/>
  </w:endnote>
  <w:endnote w:type="continuationSeparator" w:id="0">
    <w:p w:rsidR="00AA3A9F" w:rsidRDefault="00AA3A9F">
      <w:r>
        <w:continuationSeparator/>
      </w:r>
    </w:p>
    <w:p w:rsidR="00AA3A9F" w:rsidRDefault="00AA3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A9F" w:rsidRDefault="00AA3A9F">
      <w:r>
        <w:separator/>
      </w:r>
    </w:p>
    <w:p w:rsidR="00AA3A9F" w:rsidRDefault="00AA3A9F"/>
  </w:footnote>
  <w:footnote w:type="continuationSeparator" w:id="0">
    <w:p w:rsidR="00AA3A9F" w:rsidRDefault="00AA3A9F">
      <w:r>
        <w:continuationSeparator/>
      </w:r>
    </w:p>
    <w:p w:rsidR="00AA3A9F" w:rsidRDefault="00AA3A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87906">
      <w:rPr>
        <w:rFonts w:ascii="Arial" w:hAnsi="Arial" w:cs="Arial"/>
        <w:b/>
        <w:bCs/>
        <w:noProof/>
        <w:sz w:val="18"/>
        <w:lang w:val="fr-FR"/>
      </w:rPr>
      <w:t>7</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9"/>
  </w:num>
  <w:num w:numId="7">
    <w:abstractNumId w:val="8"/>
  </w:num>
  <w:num w:numId="8">
    <w:abstractNumId w:val="11"/>
  </w:num>
  <w:num w:numId="9">
    <w:abstractNumId w:val="14"/>
  </w:num>
  <w:num w:numId="10">
    <w:abstractNumId w:val="22"/>
  </w:num>
  <w:num w:numId="11">
    <w:abstractNumId w:val="9"/>
  </w:num>
  <w:num w:numId="12">
    <w:abstractNumId w:val="0"/>
  </w:num>
  <w:num w:numId="13">
    <w:abstractNumId w:val="2"/>
  </w:num>
  <w:num w:numId="14">
    <w:abstractNumId w:val="10"/>
  </w:num>
  <w:num w:numId="15">
    <w:abstractNumId w:val="18"/>
  </w:num>
  <w:num w:numId="16">
    <w:abstractNumId w:val="7"/>
  </w:num>
  <w:num w:numId="17">
    <w:abstractNumId w:val="16"/>
  </w:num>
  <w:num w:numId="18">
    <w:abstractNumId w:val="2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7"/>
  </w:num>
  <w:num w:numId="22">
    <w:abstractNumId w:val="15"/>
  </w:num>
  <w:num w:numId="23">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8084">
    <w15:presenceInfo w15:providerId="None" w15:userId="S2-200808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D45"/>
    <w:rsid w:val="00940610"/>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991111111111111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43AD2A-999C-4561-AC38-A6A4B10B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7</Pages>
  <Words>2914</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156</cp:revision>
  <cp:lastPrinted>2018-08-13T16:59:00Z</cp:lastPrinted>
  <dcterms:created xsi:type="dcterms:W3CDTF">2020-10-29T04:01:00Z</dcterms:created>
  <dcterms:modified xsi:type="dcterms:W3CDTF">2020-11-09T08:57:00Z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(2)LDgY6/p/WjHLcHrrYHkibxGTPf+YJFjnw5hLEnalhHFxc4fiCufKfLH5JI5Dvb30riwWGyUN
nyRDS5xdYSvVugJDLxh9bDI5Utk3dADDh5Cpeg4Jyo4+/A7IAsLYia4b2JGbsbWA3BvYkooM
vWpPHHlvS2Msi63jBNkNch1b2vHEpQEqMjWaV+5kL6QgNTbWud5CgQUmba/sm5pRakOK2WsM
fef00c/ZtH/4jYwbiO</vt:lpwstr>
  </property>
  <property fmtid="{D5CDD505-2E9C-101B-9397-08002B2CF9AE}" pid="13" name="_2015_ms_pID_7253431">
    <vt:lpwstr>O1xxyQ66c0ByGw+7ICXBOxnnROZah7uIIzKS34a33t4CUJISribBeD
274a1BD2ZQUZzY5MWp4ctjxs+LZ9xUk9I6erowomyXPNfBpQPdBEZnIqYpaVslXgU5Ov4KV9
xTM+ksX7uMVWv/Ufm5dNSE/RzzhPhDu5euIhrV4b+XKETwKKoRbOzwOxTuOqP5xMPzlj/bOR
/jaDYgn1FqVF5xOC</vt:lpwstr>
  </property>
</Properties>
</file>